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092C0" w14:textId="7D803236" w:rsidR="00D26E3B" w:rsidRDefault="00D26E3B" w:rsidP="00D26E3B">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132794">
        <w:rPr>
          <w:b/>
          <w:noProof/>
          <w:sz w:val="24"/>
        </w:rPr>
        <w:t>275</w:t>
      </w:r>
      <w:bookmarkStart w:id="0" w:name="_GoBack"/>
      <w:bookmarkEnd w:id="0"/>
    </w:p>
    <w:p w14:paraId="79BE09C4" w14:textId="451DB084" w:rsidR="006A69FC" w:rsidRPr="00577E9C" w:rsidRDefault="00D26E3B" w:rsidP="00D26E3B">
      <w:pPr>
        <w:pStyle w:val="CRCoverPage"/>
        <w:outlineLvl w:val="0"/>
        <w:rPr>
          <w:b/>
          <w:noProof/>
          <w:sz w:val="24"/>
        </w:rPr>
      </w:pPr>
      <w:r>
        <w:rPr>
          <w:b/>
          <w:noProof/>
          <w:sz w:val="24"/>
        </w:rPr>
        <w:t xml:space="preserve">E-Meeting, </w:t>
      </w:r>
      <w:r>
        <w:rPr>
          <w:b/>
          <w:noProof/>
          <w:sz w:val="24"/>
          <w:lang w:eastAsia="zh-CN"/>
        </w:rPr>
        <w:t>16</w:t>
      </w:r>
      <w:r>
        <w:rPr>
          <w:b/>
          <w:noProof/>
          <w:sz w:val="24"/>
        </w:rPr>
        <w:t xml:space="preserve">th – 24th April 2020                                                       </w:t>
      </w:r>
      <w:r w:rsidR="006A69FC" w:rsidRPr="00577E9C">
        <w:rPr>
          <w:b/>
          <w:i/>
          <w:color w:val="0000FF"/>
          <w:lang w:eastAsia="ko-KR"/>
        </w:rPr>
        <w:t>(revision of C3-200xyz)</w:t>
      </w:r>
    </w:p>
    <w:p w14:paraId="50C3AA1F" w14:textId="77777777" w:rsidR="006A69FC" w:rsidRDefault="006A69FC">
      <w:pPr>
        <w:spacing w:after="120"/>
        <w:ind w:left="1985" w:hanging="1985"/>
        <w:rPr>
          <w:rFonts w:ascii="Arial" w:hAnsi="Arial" w:cs="Arial"/>
          <w:b/>
          <w:bCs/>
          <w:lang w:val="en-US"/>
        </w:rPr>
      </w:pPr>
    </w:p>
    <w:p w14:paraId="20845CE7" w14:textId="07D3EAEE"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r w:rsidR="0026552F">
        <w:rPr>
          <w:rFonts w:ascii="Arial" w:hAnsi="Arial" w:cs="Arial"/>
          <w:b/>
          <w:bCs/>
          <w:lang w:val="en-US"/>
        </w:rPr>
        <w:t>, Samsung</w:t>
      </w:r>
    </w:p>
    <w:p w14:paraId="10ECC68A" w14:textId="532F5921"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94D25">
        <w:rPr>
          <w:rFonts w:ascii="Arial" w:hAnsi="Arial" w:cs="Arial"/>
          <w:b/>
          <w:bCs/>
          <w:lang w:val="en-US" w:eastAsia="zh-CN"/>
        </w:rPr>
        <w:t>optional event</w:t>
      </w:r>
    </w:p>
    <w:p w14:paraId="66894D95" w14:textId="4239A495"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29.5</w:t>
      </w:r>
      <w:r w:rsidR="00DE6998">
        <w:rPr>
          <w:rFonts w:ascii="Arial" w:hAnsi="Arial" w:cs="Arial"/>
          <w:b/>
          <w:bCs/>
          <w:lang w:val="en-US"/>
        </w:rPr>
        <w:t>49</w:t>
      </w:r>
      <w:r w:rsidR="002E5D67">
        <w:rPr>
          <w:rFonts w:ascii="Arial" w:hAnsi="Arial" w:cs="Arial"/>
          <w:b/>
          <w:bCs/>
          <w:lang w:val="en-US"/>
        </w:rPr>
        <w:t xml:space="preserve"> v</w:t>
      </w:r>
      <w:r w:rsidR="00331499">
        <w:rPr>
          <w:rFonts w:ascii="Arial" w:hAnsi="Arial" w:cs="Arial"/>
          <w:b/>
          <w:bCs/>
          <w:lang w:val="en-US"/>
        </w:rPr>
        <w:t>1.</w:t>
      </w:r>
      <w:r w:rsidR="00594D25">
        <w:rPr>
          <w:rFonts w:ascii="Arial" w:hAnsi="Arial" w:cs="Arial"/>
          <w:b/>
          <w:bCs/>
          <w:lang w:val="en-US"/>
        </w:rPr>
        <w:t>1</w:t>
      </w:r>
      <w:r w:rsidR="00331499">
        <w:rPr>
          <w:rFonts w:ascii="Arial" w:hAnsi="Arial" w:cs="Arial"/>
          <w:b/>
          <w:bCs/>
          <w:lang w:val="en-US"/>
        </w:rPr>
        <w:t>.</w:t>
      </w:r>
      <w:r w:rsidR="00DE6998">
        <w:rPr>
          <w:rFonts w:ascii="Arial" w:hAnsi="Arial" w:cs="Arial"/>
          <w:b/>
          <w:bCs/>
          <w:lang w:val="en-US"/>
        </w:rPr>
        <w:t>0</w:t>
      </w:r>
    </w:p>
    <w:p w14:paraId="3C7248D6" w14:textId="7BBE3FE8"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w:t>
      </w:r>
      <w:r w:rsidR="00FE5CC5">
        <w:rPr>
          <w:rFonts w:ascii="Arial" w:hAnsi="Arial" w:cs="Arial"/>
          <w:b/>
          <w:bCs/>
          <w:lang w:val="en-US"/>
        </w:rPr>
        <w:t>2</w:t>
      </w:r>
      <w:r w:rsidR="005B5635">
        <w:rPr>
          <w:rFonts w:ascii="Arial" w:hAnsi="Arial" w:cs="Arial"/>
          <w:b/>
          <w:bCs/>
          <w:lang w:val="en-US"/>
        </w:rPr>
        <w:t>7</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1BAEFC82" w:rsidR="001B25C1" w:rsidRPr="00D9696D" w:rsidRDefault="00594D25" w:rsidP="00D9696D">
      <w:pPr>
        <w:pStyle w:val="CRCoverPage"/>
        <w:rPr>
          <w:noProof/>
          <w:lang w:eastAsia="zh-CN"/>
        </w:rPr>
      </w:pPr>
      <w:r w:rsidRPr="00D9696D">
        <w:rPr>
          <w:noProof/>
          <w:lang w:eastAsia="zh-CN"/>
        </w:rPr>
        <w:t>This pCR describes optional events for SEAL Event API.</w:t>
      </w:r>
    </w:p>
    <w:p w14:paraId="70C64A4F" w14:textId="77777777" w:rsidR="001B25C1" w:rsidRDefault="00F732B8">
      <w:pPr>
        <w:pStyle w:val="CRCoverPage"/>
        <w:rPr>
          <w:b/>
          <w:lang w:val="en-US"/>
        </w:rPr>
      </w:pPr>
      <w:r>
        <w:rPr>
          <w:b/>
          <w:lang w:val="en-US"/>
        </w:rPr>
        <w:t>2. Reason for Change</w:t>
      </w:r>
    </w:p>
    <w:p w14:paraId="72404CC3" w14:textId="77777777" w:rsidR="00594D25" w:rsidRDefault="00594D25" w:rsidP="006A69FC">
      <w:pPr>
        <w:pStyle w:val="CRCoverPage"/>
        <w:rPr>
          <w:noProof/>
          <w:lang w:eastAsia="zh-CN"/>
        </w:rPr>
      </w:pPr>
      <w:r>
        <w:rPr>
          <w:noProof/>
          <w:lang w:eastAsia="zh-CN"/>
        </w:rPr>
        <w:t>Since SEAL functions are supported by different servers (e.g. NRM server, GM server), and there is only one SEAL Event API provided to support different events applicable for different SEAL servers. If all events are mandatory to be supported in the initial release, it will be a burden for a SEAL server only supporting GM function.</w:t>
      </w:r>
    </w:p>
    <w:p w14:paraId="38E94622" w14:textId="3ACCF61D" w:rsidR="00287EE2" w:rsidRDefault="00594D25" w:rsidP="006A69FC">
      <w:pPr>
        <w:pStyle w:val="CRCoverPage"/>
        <w:rPr>
          <w:noProof/>
          <w:lang w:eastAsia="zh-CN"/>
        </w:rPr>
      </w:pPr>
      <w:r>
        <w:rPr>
          <w:noProof/>
          <w:lang w:eastAsia="zh-CN"/>
        </w:rPr>
        <w:t>In TS 23.288, it is stated that not all NWDAF server will support all analytics. Therefore the R16 NWDAF design in TS 29.520 makes all new analytics as optional.</w:t>
      </w:r>
    </w:p>
    <w:p w14:paraId="640A8DAD" w14:textId="43988F3F" w:rsidR="00594D25" w:rsidRDefault="00594D25" w:rsidP="006A69FC">
      <w:pPr>
        <w:pStyle w:val="CRCoverPage"/>
        <w:rPr>
          <w:lang w:eastAsia="zh-CN"/>
        </w:rPr>
      </w:pPr>
      <w:r>
        <w:rPr>
          <w:noProof/>
          <w:lang w:eastAsia="zh-CN"/>
        </w:rPr>
        <w:t xml:space="preserve">It is proposed to have the same design for SEAL events. i.e. all SEAL events are optional and controlled by the corresponding supported features. The SEAL consumer </w:t>
      </w:r>
      <w:r w:rsidR="00A32F52">
        <w:rPr>
          <w:noProof/>
          <w:lang w:eastAsia="zh-CN"/>
        </w:rPr>
        <w:t>may</w:t>
      </w:r>
      <w:r>
        <w:rPr>
          <w:noProof/>
          <w:lang w:eastAsia="zh-CN"/>
        </w:rPr>
        <w:t xml:space="preserve"> query CAPIF to know “apiSuppFeat”</w:t>
      </w:r>
      <w:r w:rsidR="00A32F52">
        <w:rPr>
          <w:noProof/>
          <w:lang w:eastAsia="zh-CN"/>
        </w:rPr>
        <w:t xml:space="preserve"> so that an appropriate SEAL server with needed functions is selected, for instance, a SEAL server supporting both </w:t>
      </w:r>
      <w:r w:rsidR="00A32F52">
        <w:rPr>
          <w:lang w:eastAsia="zh-CN"/>
        </w:rPr>
        <w:t xml:space="preserve">SS_GroupManagement API and SS_Events API (with </w:t>
      </w:r>
      <w:r w:rsidR="00A32F52">
        <w:t xml:space="preserve">GM_GroupInfoChange </w:t>
      </w:r>
      <w:r w:rsidR="00A32F52">
        <w:rPr>
          <w:lang w:eastAsia="zh-CN"/>
        </w:rPr>
        <w:t>feature) is a candidate for a consumer to use.</w:t>
      </w:r>
    </w:p>
    <w:p w14:paraId="35DC6898" w14:textId="3D911C84" w:rsidR="00DE0699" w:rsidRDefault="00DE0699" w:rsidP="006A69FC">
      <w:pPr>
        <w:pStyle w:val="CRCoverPage"/>
        <w:rPr>
          <w:noProof/>
          <w:lang w:eastAsia="zh-CN"/>
        </w:rPr>
      </w:pPr>
      <w:r>
        <w:rPr>
          <w:lang w:eastAsia="zh-CN"/>
        </w:rPr>
        <w:t>In addition, the LM_LOCATION_INFO is recommended to be changed to LM_LOCATION_INFO_CHANGE so to align the naming style with other events.</w:t>
      </w:r>
    </w:p>
    <w:p w14:paraId="5602238C" w14:textId="77777777" w:rsidR="001B25C1" w:rsidRDefault="00F732B8" w:rsidP="0029149B">
      <w:pPr>
        <w:pStyle w:val="CRCoverPage"/>
        <w:rPr>
          <w:b/>
          <w:lang w:val="en-US"/>
        </w:rPr>
      </w:pPr>
      <w:r>
        <w:rPr>
          <w:b/>
          <w:lang w:val="en-US"/>
        </w:rPr>
        <w:t>3. Conclusions</w:t>
      </w:r>
    </w:p>
    <w:p w14:paraId="2B1A9DD5" w14:textId="37874CB5" w:rsidR="001B25C1" w:rsidRPr="001919D4" w:rsidRDefault="00D9696D" w:rsidP="001919D4">
      <w:pPr>
        <w:pStyle w:val="CRCoverPage"/>
        <w:rPr>
          <w:noProof/>
          <w:lang w:eastAsia="zh-CN"/>
        </w:rPr>
      </w:pPr>
      <w:r>
        <w:rPr>
          <w:noProof/>
          <w:lang w:eastAsia="zh-CN"/>
        </w:rPr>
        <w:t>Make all SEAL events optional.</w:t>
      </w:r>
    </w:p>
    <w:p w14:paraId="3725C467" w14:textId="77777777" w:rsidR="001B25C1" w:rsidRDefault="00F732B8">
      <w:pPr>
        <w:pStyle w:val="CRCoverPage"/>
        <w:rPr>
          <w:b/>
          <w:lang w:val="en-US"/>
        </w:rPr>
      </w:pPr>
      <w:r>
        <w:rPr>
          <w:b/>
          <w:lang w:val="en-US"/>
        </w:rPr>
        <w:t>4. Proposal</w:t>
      </w:r>
    </w:p>
    <w:p w14:paraId="3EEC7CF5" w14:textId="1793FE4A" w:rsidR="001B25C1" w:rsidRPr="001A6AB7" w:rsidRDefault="00F732B8" w:rsidP="001A6AB7">
      <w:pPr>
        <w:pStyle w:val="CRCoverPage"/>
        <w:rPr>
          <w:noProof/>
          <w:lang w:eastAsia="zh-CN"/>
        </w:rPr>
      </w:pPr>
      <w:r w:rsidRPr="001A6AB7">
        <w:rPr>
          <w:noProof/>
          <w:lang w:eastAsia="zh-CN"/>
        </w:rPr>
        <w:t xml:space="preserve">It is proposed to agree the following changes to 3GPP TS </w:t>
      </w:r>
      <w:r w:rsidR="002E5D67" w:rsidRPr="001A6AB7">
        <w:rPr>
          <w:noProof/>
          <w:lang w:eastAsia="zh-CN"/>
        </w:rPr>
        <w:t>29.5</w:t>
      </w:r>
      <w:r w:rsidR="006A69FC">
        <w:rPr>
          <w:noProof/>
          <w:lang w:eastAsia="zh-CN"/>
        </w:rPr>
        <w:t>49</w:t>
      </w:r>
      <w:r w:rsidR="002E5D67" w:rsidRPr="001A6AB7">
        <w:rPr>
          <w:noProof/>
          <w:lang w:eastAsia="zh-CN"/>
        </w:rPr>
        <w:t xml:space="preserve"> </w:t>
      </w:r>
      <w:r w:rsidR="00EE172F" w:rsidRPr="001A6AB7">
        <w:rPr>
          <w:noProof/>
          <w:lang w:eastAsia="zh-CN"/>
        </w:rPr>
        <w:t>v1.</w:t>
      </w:r>
      <w:r w:rsidR="00D9696D">
        <w:rPr>
          <w:noProof/>
          <w:lang w:eastAsia="zh-CN"/>
        </w:rPr>
        <w:t>1</w:t>
      </w:r>
      <w:r w:rsidR="00EE172F" w:rsidRPr="001A6AB7">
        <w:rPr>
          <w:noProof/>
          <w:lang w:eastAsia="zh-CN"/>
        </w:rPr>
        <w:t>.</w:t>
      </w:r>
      <w:r w:rsidR="006A69FC">
        <w:rPr>
          <w:noProof/>
          <w:lang w:eastAsia="zh-CN"/>
        </w:rPr>
        <w:t>0</w:t>
      </w:r>
      <w:r w:rsidRPr="001A6AB7">
        <w:rPr>
          <w:noProof/>
          <w:lang w:eastAsia="zh-CN"/>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948733" w14:textId="77777777" w:rsidR="001938E1" w:rsidRDefault="001938E1" w:rsidP="001938E1">
      <w:pPr>
        <w:pStyle w:val="Heading6"/>
        <w:rPr>
          <w:lang w:eastAsia="zh-CN"/>
        </w:rPr>
      </w:pPr>
      <w:bookmarkStart w:id="1" w:name="_Toc34154165"/>
      <w:bookmarkStart w:id="2" w:name="_Toc34154174"/>
      <w:bookmarkStart w:id="3" w:name="_Toc24868652"/>
      <w:bookmarkStart w:id="4" w:name="_Toc24869671"/>
      <w:bookmarkStart w:id="5" w:name="_Toc532198073"/>
      <w:bookmarkStart w:id="6" w:name="_Toc24966973"/>
      <w:bookmarkStart w:id="7" w:name="_Toc11137009"/>
      <w:bookmarkStart w:id="8" w:name="_Toc22028231"/>
      <w:bookmarkStart w:id="9" w:name="_Toc532198052"/>
      <w:bookmarkStart w:id="10" w:name="_Toc528159091"/>
      <w:bookmarkStart w:id="11" w:name="_Toc494194797"/>
      <w:bookmarkStart w:id="12" w:name="_Toc493774048"/>
      <w:bookmarkStart w:id="13" w:name="_Toc493666001"/>
      <w:r>
        <w:rPr>
          <w:lang w:eastAsia="zh-CN"/>
        </w:rPr>
        <w:lastRenderedPageBreak/>
        <w:t>7.5.1.4.2.2</w:t>
      </w:r>
      <w:r>
        <w:rPr>
          <w:lang w:eastAsia="zh-CN"/>
        </w:rPr>
        <w:tab/>
        <w:t>SEALEventSubscription</w:t>
      </w:r>
      <w:bookmarkEnd w:id="1"/>
    </w:p>
    <w:p w14:paraId="481391FC" w14:textId="77777777" w:rsidR="001938E1" w:rsidRDefault="001938E1" w:rsidP="001938E1">
      <w:pPr>
        <w:pStyle w:val="TH"/>
      </w:pPr>
      <w:r>
        <w:rPr>
          <w:noProof/>
        </w:rPr>
        <w:t>Table </w:t>
      </w:r>
      <w:r w:rsidRPr="005558E3">
        <w:rPr>
          <w:noProof/>
        </w:rPr>
        <w:t>7.5.1</w:t>
      </w:r>
      <w:r w:rsidRPr="005558E3">
        <w:t>.4.2.2-</w:t>
      </w:r>
      <w:r>
        <w:t xml:space="preserve">1: </w:t>
      </w:r>
      <w:r>
        <w:rPr>
          <w:noProof/>
        </w:rPr>
        <w:t>Definition of type SEAL</w:t>
      </w:r>
      <w:r>
        <w:rPr>
          <w:lang w:val="en-IN"/>
        </w:rPr>
        <w:t>EventSubscription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Change w:id="14">
          <w:tblGrid>
            <w:gridCol w:w="1430"/>
            <w:gridCol w:w="1006"/>
            <w:gridCol w:w="425"/>
            <w:gridCol w:w="1368"/>
            <w:gridCol w:w="3438"/>
            <w:gridCol w:w="1998"/>
          </w:tblGrid>
        </w:tblGridChange>
      </w:tblGrid>
      <w:tr w:rsidR="001938E1" w14:paraId="3FFC0225"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1D43DF3" w14:textId="77777777" w:rsidR="001938E1" w:rsidRDefault="001938E1" w:rsidP="0087228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595F1B" w14:textId="77777777" w:rsidR="001938E1" w:rsidRDefault="001938E1" w:rsidP="008722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261C2" w14:textId="77777777" w:rsidR="001938E1" w:rsidRDefault="001938E1" w:rsidP="0087228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8D05DF" w14:textId="77777777" w:rsidR="001938E1" w:rsidRDefault="001938E1" w:rsidP="0087228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73745" w14:textId="77777777" w:rsidR="001938E1" w:rsidRDefault="001938E1" w:rsidP="0087228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802444" w14:textId="77777777" w:rsidR="001938E1" w:rsidRDefault="001938E1" w:rsidP="0087228C">
            <w:pPr>
              <w:pStyle w:val="TAH"/>
              <w:rPr>
                <w:rFonts w:cs="Arial"/>
                <w:szCs w:val="18"/>
              </w:rPr>
            </w:pPr>
            <w:r>
              <w:t>Applicability</w:t>
            </w:r>
          </w:p>
        </w:tc>
      </w:tr>
      <w:tr w:rsidR="001938E1" w14:paraId="52A2E227" w14:textId="77777777" w:rsidTr="001938E1">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 w:author="Wenliang Xu CT3#109e" w:date="2020-03-21T10:31: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 w:author="Wenliang Xu CT3#109e" w:date="2020-03-21T10:31:00Z">
            <w:trPr>
              <w:jc w:val="center"/>
            </w:trPr>
          </w:trPrChange>
        </w:trPr>
        <w:tc>
          <w:tcPr>
            <w:tcW w:w="1430" w:type="dxa"/>
            <w:tcBorders>
              <w:top w:val="single" w:sz="4" w:space="0" w:color="auto"/>
              <w:left w:val="single" w:sz="4" w:space="0" w:color="auto"/>
              <w:bottom w:val="single" w:sz="4" w:space="0" w:color="auto"/>
              <w:right w:val="single" w:sz="4" w:space="0" w:color="auto"/>
            </w:tcBorders>
            <w:shd w:val="clear" w:color="auto" w:fill="auto"/>
            <w:tcPrChange w:id="17" w:author="Wenliang Xu CT3#109e" w:date="2020-03-21T10:31:00Z">
              <w:tcPr>
                <w:tcW w:w="1430" w:type="dxa"/>
                <w:tcBorders>
                  <w:top w:val="single" w:sz="4" w:space="0" w:color="auto"/>
                  <w:left w:val="single" w:sz="4" w:space="0" w:color="auto"/>
                  <w:bottom w:val="single" w:sz="4" w:space="0" w:color="auto"/>
                  <w:right w:val="single" w:sz="4" w:space="0" w:color="auto"/>
                </w:tcBorders>
                <w:shd w:val="clear" w:color="auto" w:fill="C0C0C0"/>
              </w:tcPr>
            </w:tcPrChange>
          </w:tcPr>
          <w:p w14:paraId="41EB1D2F" w14:textId="77777777" w:rsidR="001938E1" w:rsidRDefault="001938E1" w:rsidP="0087228C">
            <w:pPr>
              <w:pStyle w:val="TAL"/>
            </w:pPr>
            <w:r>
              <w:t>subscriberId</w:t>
            </w:r>
          </w:p>
        </w:tc>
        <w:tc>
          <w:tcPr>
            <w:tcW w:w="1006" w:type="dxa"/>
            <w:tcBorders>
              <w:top w:val="single" w:sz="4" w:space="0" w:color="auto"/>
              <w:left w:val="single" w:sz="4" w:space="0" w:color="auto"/>
              <w:bottom w:val="single" w:sz="4" w:space="0" w:color="auto"/>
              <w:right w:val="single" w:sz="4" w:space="0" w:color="auto"/>
            </w:tcBorders>
            <w:shd w:val="clear" w:color="auto" w:fill="auto"/>
            <w:tcPrChange w:id="18" w:author="Wenliang Xu CT3#109e" w:date="2020-03-21T10:31:00Z">
              <w:tcPr>
                <w:tcW w:w="1006" w:type="dxa"/>
                <w:tcBorders>
                  <w:top w:val="single" w:sz="4" w:space="0" w:color="auto"/>
                  <w:left w:val="single" w:sz="4" w:space="0" w:color="auto"/>
                  <w:bottom w:val="single" w:sz="4" w:space="0" w:color="auto"/>
                  <w:right w:val="single" w:sz="4" w:space="0" w:color="auto"/>
                </w:tcBorders>
                <w:shd w:val="clear" w:color="auto" w:fill="C0C0C0"/>
              </w:tcPr>
            </w:tcPrChange>
          </w:tcPr>
          <w:p w14:paraId="73CB6272" w14:textId="77777777" w:rsidR="001938E1" w:rsidRDefault="001938E1"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9" w:author="Wenliang Xu CT3#109e" w:date="2020-03-21T10:31: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C8CAF77" w14:textId="77777777" w:rsidR="001938E1" w:rsidRDefault="001938E1"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auto"/>
            <w:tcPrChange w:id="20" w:author="Wenliang Xu CT3#109e" w:date="2020-03-21T10:31:00Z">
              <w:tcPr>
                <w:tcW w:w="1368" w:type="dxa"/>
                <w:tcBorders>
                  <w:top w:val="single" w:sz="4" w:space="0" w:color="auto"/>
                  <w:left w:val="single" w:sz="4" w:space="0" w:color="auto"/>
                  <w:bottom w:val="single" w:sz="4" w:space="0" w:color="auto"/>
                  <w:right w:val="single" w:sz="4" w:space="0" w:color="auto"/>
                </w:tcBorders>
                <w:shd w:val="clear" w:color="auto" w:fill="C0C0C0"/>
              </w:tcPr>
            </w:tcPrChange>
          </w:tcPr>
          <w:p w14:paraId="1C345268" w14:textId="77777777" w:rsidR="001938E1" w:rsidRDefault="001938E1"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Change w:id="21" w:author="Wenliang Xu CT3#109e" w:date="2020-03-21T10:31:00Z">
              <w:tcPr>
                <w:tcW w:w="3438" w:type="dxa"/>
                <w:tcBorders>
                  <w:top w:val="single" w:sz="4" w:space="0" w:color="auto"/>
                  <w:left w:val="single" w:sz="4" w:space="0" w:color="auto"/>
                  <w:bottom w:val="single" w:sz="4" w:space="0" w:color="auto"/>
                  <w:right w:val="single" w:sz="4" w:space="0" w:color="auto"/>
                </w:tcBorders>
                <w:shd w:val="clear" w:color="auto" w:fill="C0C0C0"/>
              </w:tcPr>
            </w:tcPrChange>
          </w:tcPr>
          <w:p w14:paraId="1E4A2205" w14:textId="77777777" w:rsidR="001938E1" w:rsidRDefault="001938E1" w:rsidP="0087228C">
            <w:pPr>
              <w:pStyle w:val="TAL"/>
              <w:rPr>
                <w:rFonts w:cs="Arial"/>
                <w:szCs w:val="18"/>
              </w:rPr>
            </w:pPr>
            <w:r w:rsidRPr="00B34E25">
              <w:rPr>
                <w:rFonts w:cs="Arial"/>
                <w:szCs w:val="18"/>
              </w:rPr>
              <w:t>String identifying the subscriber of the event.</w:t>
            </w:r>
          </w:p>
        </w:tc>
        <w:tc>
          <w:tcPr>
            <w:tcW w:w="1998" w:type="dxa"/>
            <w:tcBorders>
              <w:top w:val="single" w:sz="4" w:space="0" w:color="auto"/>
              <w:left w:val="single" w:sz="4" w:space="0" w:color="auto"/>
              <w:bottom w:val="single" w:sz="4" w:space="0" w:color="auto"/>
              <w:right w:val="single" w:sz="4" w:space="0" w:color="auto"/>
            </w:tcBorders>
            <w:shd w:val="clear" w:color="auto" w:fill="auto"/>
            <w:tcPrChange w:id="22" w:author="Wenliang Xu CT3#109e" w:date="2020-03-21T10:31: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14:paraId="1D07E32C" w14:textId="77777777" w:rsidR="001938E1" w:rsidRDefault="001938E1" w:rsidP="0087228C">
            <w:pPr>
              <w:pStyle w:val="TAL"/>
            </w:pPr>
          </w:p>
        </w:tc>
      </w:tr>
      <w:tr w:rsidR="001938E1" w14:paraId="067F95C4"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4DCAE3D5" w14:textId="77777777" w:rsidR="001938E1" w:rsidRDefault="001938E1" w:rsidP="0087228C">
            <w:pPr>
              <w:pStyle w:val="TAL"/>
            </w:pPr>
            <w:r>
              <w:t>eventSubs</w:t>
            </w:r>
          </w:p>
        </w:tc>
        <w:tc>
          <w:tcPr>
            <w:tcW w:w="1006" w:type="dxa"/>
            <w:tcBorders>
              <w:top w:val="single" w:sz="4" w:space="0" w:color="auto"/>
              <w:left w:val="single" w:sz="4" w:space="0" w:color="auto"/>
              <w:bottom w:val="single" w:sz="4" w:space="0" w:color="auto"/>
              <w:right w:val="single" w:sz="4" w:space="0" w:color="auto"/>
            </w:tcBorders>
          </w:tcPr>
          <w:p w14:paraId="7B935145" w14:textId="77777777" w:rsidR="001938E1" w:rsidRDefault="001938E1" w:rsidP="0087228C">
            <w:pPr>
              <w:pStyle w:val="TAL"/>
            </w:pPr>
            <w:r>
              <w:t>array(EventSubscription)</w:t>
            </w:r>
          </w:p>
        </w:tc>
        <w:tc>
          <w:tcPr>
            <w:tcW w:w="425" w:type="dxa"/>
            <w:tcBorders>
              <w:top w:val="single" w:sz="4" w:space="0" w:color="auto"/>
              <w:left w:val="single" w:sz="4" w:space="0" w:color="auto"/>
              <w:bottom w:val="single" w:sz="4" w:space="0" w:color="auto"/>
              <w:right w:val="single" w:sz="4" w:space="0" w:color="auto"/>
            </w:tcBorders>
          </w:tcPr>
          <w:p w14:paraId="5DA1BDAC" w14:textId="77777777" w:rsidR="001938E1" w:rsidRDefault="001938E1"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0F66832" w14:textId="77777777" w:rsidR="001938E1" w:rsidRDefault="001938E1" w:rsidP="0087228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808118B" w14:textId="77777777" w:rsidR="001938E1" w:rsidRDefault="001938E1" w:rsidP="0087228C">
            <w:pPr>
              <w:pStyle w:val="TAL"/>
            </w:pPr>
            <w:r>
              <w:t>Subscribed events.</w:t>
            </w:r>
          </w:p>
        </w:tc>
        <w:tc>
          <w:tcPr>
            <w:tcW w:w="1998" w:type="dxa"/>
            <w:tcBorders>
              <w:top w:val="single" w:sz="4" w:space="0" w:color="auto"/>
              <w:left w:val="single" w:sz="4" w:space="0" w:color="auto"/>
              <w:bottom w:val="single" w:sz="4" w:space="0" w:color="auto"/>
              <w:right w:val="single" w:sz="4" w:space="0" w:color="auto"/>
            </w:tcBorders>
          </w:tcPr>
          <w:p w14:paraId="5895D0FE" w14:textId="77777777" w:rsidR="001938E1" w:rsidRDefault="001938E1" w:rsidP="0087228C">
            <w:pPr>
              <w:pStyle w:val="TAL"/>
              <w:rPr>
                <w:rFonts w:cs="Arial"/>
                <w:szCs w:val="18"/>
              </w:rPr>
            </w:pPr>
          </w:p>
        </w:tc>
      </w:tr>
      <w:tr w:rsidR="001938E1" w14:paraId="1E2C656A"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67A12C7C" w14:textId="77777777" w:rsidR="001938E1" w:rsidRDefault="001938E1" w:rsidP="0087228C">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2D34784D" w14:textId="77777777" w:rsidR="001938E1" w:rsidRDefault="001938E1" w:rsidP="0087228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50F7E0FD" w14:textId="77777777" w:rsidR="001938E1" w:rsidRDefault="001938E1"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7F1A88" w14:textId="77777777" w:rsidR="001938E1" w:rsidRDefault="001938E1"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29BE54" w14:textId="77777777" w:rsidR="001938E1" w:rsidRDefault="001938E1" w:rsidP="0087228C">
            <w:pPr>
              <w:pStyle w:val="TAL"/>
            </w:pPr>
            <w:r>
              <w:t>Represents the reporting requirements of the event subscription.</w:t>
            </w:r>
          </w:p>
        </w:tc>
        <w:tc>
          <w:tcPr>
            <w:tcW w:w="1998" w:type="dxa"/>
            <w:tcBorders>
              <w:top w:val="single" w:sz="4" w:space="0" w:color="auto"/>
              <w:left w:val="single" w:sz="4" w:space="0" w:color="auto"/>
              <w:bottom w:val="single" w:sz="4" w:space="0" w:color="auto"/>
              <w:right w:val="single" w:sz="4" w:space="0" w:color="auto"/>
            </w:tcBorders>
          </w:tcPr>
          <w:p w14:paraId="57777E12" w14:textId="77777777" w:rsidR="001938E1" w:rsidRDefault="001938E1" w:rsidP="0087228C">
            <w:pPr>
              <w:pStyle w:val="TAL"/>
              <w:rPr>
                <w:rFonts w:cs="Arial"/>
                <w:szCs w:val="18"/>
              </w:rPr>
            </w:pPr>
          </w:p>
        </w:tc>
      </w:tr>
      <w:tr w:rsidR="001938E1" w14:paraId="340C70D5"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283B4410" w14:textId="77777777" w:rsidR="001938E1" w:rsidRDefault="001938E1" w:rsidP="0087228C">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04AEE844" w14:textId="77777777" w:rsidR="001938E1" w:rsidRDefault="001938E1" w:rsidP="0087228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51132FF" w14:textId="77777777" w:rsidR="001938E1" w:rsidRDefault="001938E1"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FDE469D" w14:textId="77777777" w:rsidR="001938E1" w:rsidRDefault="001938E1"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D47D70A" w14:textId="77777777" w:rsidR="001938E1" w:rsidRDefault="001938E1" w:rsidP="0087228C">
            <w:pPr>
              <w:pStyle w:val="TAL"/>
              <w:rPr>
                <w:rFonts w:cs="Arial"/>
                <w:szCs w:val="18"/>
              </w:rPr>
            </w:pPr>
            <w:r>
              <w:t>URI where the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58118AF3" w14:textId="77777777" w:rsidR="001938E1" w:rsidRDefault="001938E1" w:rsidP="0087228C">
            <w:pPr>
              <w:pStyle w:val="TAL"/>
              <w:rPr>
                <w:rFonts w:cs="Arial"/>
                <w:szCs w:val="18"/>
              </w:rPr>
            </w:pPr>
          </w:p>
        </w:tc>
      </w:tr>
      <w:tr w:rsidR="001938E1" w14:paraId="19C91B86"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C516C13" w14:textId="77777777" w:rsidR="001938E1" w:rsidRDefault="001938E1" w:rsidP="0087228C">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3AAC06CB" w14:textId="77777777" w:rsidR="001938E1" w:rsidRDefault="001938E1" w:rsidP="0087228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48D772E" w14:textId="77777777" w:rsidR="001938E1" w:rsidRDefault="001938E1"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220CF4" w14:textId="77777777" w:rsidR="001938E1" w:rsidRDefault="001938E1"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57E68D" w14:textId="77777777" w:rsidR="001938E1" w:rsidRDefault="001938E1" w:rsidP="0087228C">
            <w:pPr>
              <w:pStyle w:val="TAL"/>
              <w:rPr>
                <w:rFonts w:cs="Arial"/>
                <w:szCs w:val="18"/>
              </w:rPr>
            </w:pPr>
            <w:r>
              <w:t>Set to true by Subscriber to request the SEAL server to send a test notification as defined in clause 6.6.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A347715" w14:textId="77777777" w:rsidR="001938E1" w:rsidRDefault="001938E1" w:rsidP="0087228C">
            <w:pPr>
              <w:pStyle w:val="TAL"/>
              <w:rPr>
                <w:rFonts w:cs="Arial"/>
                <w:szCs w:val="18"/>
              </w:rPr>
            </w:pPr>
            <w:r>
              <w:rPr>
                <w:rFonts w:cs="Arial"/>
                <w:szCs w:val="18"/>
              </w:rPr>
              <w:t>Notification_test_event</w:t>
            </w:r>
          </w:p>
        </w:tc>
      </w:tr>
      <w:tr w:rsidR="001938E1" w14:paraId="6C33080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331B4AD" w14:textId="77777777" w:rsidR="001938E1" w:rsidRDefault="001938E1" w:rsidP="0087228C">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34ED3840" w14:textId="77777777" w:rsidR="001938E1" w:rsidRDefault="001938E1" w:rsidP="0087228C">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0B93BC34" w14:textId="77777777" w:rsidR="001938E1" w:rsidRDefault="001938E1"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DA7DF46" w14:textId="77777777" w:rsidR="001938E1" w:rsidRDefault="001938E1"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2D45BC" w14:textId="77777777" w:rsidR="001938E1" w:rsidRDefault="001938E1" w:rsidP="0087228C">
            <w:pPr>
              <w:pStyle w:val="TAL"/>
            </w:pPr>
            <w:r>
              <w:t>Configuration parameters to set up notification delivery over Websocket protocol as defined in clause 6.6.</w:t>
            </w:r>
          </w:p>
        </w:tc>
        <w:tc>
          <w:tcPr>
            <w:tcW w:w="1998" w:type="dxa"/>
            <w:tcBorders>
              <w:top w:val="single" w:sz="4" w:space="0" w:color="auto"/>
              <w:left w:val="single" w:sz="4" w:space="0" w:color="auto"/>
              <w:bottom w:val="single" w:sz="4" w:space="0" w:color="auto"/>
              <w:right w:val="single" w:sz="4" w:space="0" w:color="auto"/>
            </w:tcBorders>
          </w:tcPr>
          <w:p w14:paraId="1FD93E2D" w14:textId="77777777" w:rsidR="001938E1" w:rsidRDefault="001938E1" w:rsidP="0087228C">
            <w:pPr>
              <w:pStyle w:val="TAL"/>
              <w:rPr>
                <w:rFonts w:cs="Arial"/>
                <w:szCs w:val="18"/>
              </w:rPr>
            </w:pPr>
            <w:r>
              <w:rPr>
                <w:rFonts w:cs="Arial"/>
                <w:szCs w:val="18"/>
              </w:rPr>
              <w:t>Notification_websocket</w:t>
            </w:r>
          </w:p>
        </w:tc>
      </w:tr>
      <w:tr w:rsidR="001938E1" w14:paraId="0420270B"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7CC70F63" w14:textId="77777777" w:rsidR="001938E1" w:rsidRDefault="001938E1" w:rsidP="0087228C">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7BA64112" w14:textId="77777777" w:rsidR="001938E1" w:rsidRDefault="001938E1" w:rsidP="008722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41B5656" w14:textId="77777777" w:rsidR="001938E1" w:rsidRDefault="001938E1"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CBF264" w14:textId="77777777" w:rsidR="001938E1" w:rsidRDefault="001938E1"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1EB54E" w14:textId="77777777" w:rsidR="001938E1" w:rsidRDefault="001938E1" w:rsidP="0087228C">
            <w:pPr>
              <w:pStyle w:val="TAL"/>
            </w:pPr>
            <w:r>
              <w:t>Used to negotiate the supported optional features of the API as described in clause </w:t>
            </w:r>
            <w:r>
              <w:rPr>
                <w:rFonts w:hint="eastAsia"/>
              </w:rPr>
              <w:t>6.8</w:t>
            </w:r>
            <w:r>
              <w:t>.</w:t>
            </w:r>
          </w:p>
          <w:p w14:paraId="631E360B" w14:textId="77777777" w:rsidR="001938E1" w:rsidRDefault="001938E1" w:rsidP="0087228C">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190C337E" w14:textId="77777777" w:rsidR="001938E1" w:rsidRDefault="001938E1" w:rsidP="0087228C">
            <w:pPr>
              <w:pStyle w:val="TAL"/>
              <w:rPr>
                <w:rFonts w:cs="Arial"/>
                <w:szCs w:val="18"/>
              </w:rPr>
            </w:pPr>
          </w:p>
        </w:tc>
      </w:tr>
    </w:tbl>
    <w:p w14:paraId="6D19783D" w14:textId="77777777" w:rsidR="00DC189B" w:rsidRDefault="00DC189B" w:rsidP="00DC189B">
      <w:pPr>
        <w:rPr>
          <w:lang w:eastAsia="zh-CN"/>
        </w:rPr>
      </w:pPr>
    </w:p>
    <w:p w14:paraId="0526BBD8" w14:textId="77777777" w:rsidR="00DC189B" w:rsidRDefault="00DC189B" w:rsidP="00DC18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45AEBD" w14:textId="77777777" w:rsidR="0090395E" w:rsidRDefault="0090395E" w:rsidP="0090395E">
      <w:pPr>
        <w:pStyle w:val="Heading6"/>
        <w:rPr>
          <w:lang w:eastAsia="zh-CN"/>
        </w:rPr>
      </w:pPr>
      <w:bookmarkStart w:id="23" w:name="_Toc34154167"/>
      <w:r>
        <w:rPr>
          <w:lang w:eastAsia="zh-CN"/>
        </w:rPr>
        <w:t>7.5.1.4.2.4</w:t>
      </w:r>
      <w:r>
        <w:rPr>
          <w:lang w:eastAsia="zh-CN"/>
        </w:rPr>
        <w:tab/>
        <w:t>EventSubscription</w:t>
      </w:r>
      <w:bookmarkEnd w:id="23"/>
    </w:p>
    <w:p w14:paraId="594D5CCE" w14:textId="77777777" w:rsidR="0090395E" w:rsidRDefault="0090395E" w:rsidP="0090395E">
      <w:pPr>
        <w:pStyle w:val="TH"/>
      </w:pPr>
      <w:r>
        <w:rPr>
          <w:noProof/>
        </w:rPr>
        <w:t>Table </w:t>
      </w:r>
      <w:r w:rsidRPr="00B53C03">
        <w:rPr>
          <w:noProof/>
        </w:rPr>
        <w:t>7.5.1</w:t>
      </w:r>
      <w:r w:rsidRPr="00B53C03">
        <w:t>.4.2.4-1</w:t>
      </w:r>
      <w:r>
        <w:t xml:space="preserve">: </w:t>
      </w:r>
      <w:r>
        <w:rPr>
          <w:noProof/>
        </w:rPr>
        <w:t xml:space="preserve">Definition of type </w:t>
      </w:r>
      <w:r>
        <w:rPr>
          <w:lang w:val="en-IN"/>
        </w:rPr>
        <w:t>EventSubscription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0395E" w14:paraId="06076BC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EE2401" w14:textId="77777777" w:rsidR="0090395E" w:rsidRDefault="0090395E" w:rsidP="0087228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E7F3AF" w14:textId="77777777" w:rsidR="0090395E" w:rsidRDefault="0090395E" w:rsidP="008722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C58B1" w14:textId="77777777" w:rsidR="0090395E" w:rsidRDefault="0090395E" w:rsidP="0087228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634927" w14:textId="77777777" w:rsidR="0090395E" w:rsidRDefault="0090395E" w:rsidP="0087228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FA489D" w14:textId="77777777" w:rsidR="0090395E" w:rsidRDefault="0090395E" w:rsidP="0087228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09B01" w14:textId="77777777" w:rsidR="0090395E" w:rsidRDefault="0090395E" w:rsidP="0087228C">
            <w:pPr>
              <w:pStyle w:val="TAH"/>
              <w:rPr>
                <w:rFonts w:cs="Arial"/>
                <w:szCs w:val="18"/>
              </w:rPr>
            </w:pPr>
            <w:r>
              <w:t>Applicability</w:t>
            </w:r>
          </w:p>
        </w:tc>
      </w:tr>
      <w:tr w:rsidR="0090395E" w14:paraId="3E4F1460"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65BD7E4A" w14:textId="77777777" w:rsidR="0090395E" w:rsidRDefault="0090395E" w:rsidP="0087228C">
            <w:pPr>
              <w:pStyle w:val="TAL"/>
            </w:pPr>
            <w:r>
              <w:t>eventId</w:t>
            </w:r>
          </w:p>
        </w:tc>
        <w:tc>
          <w:tcPr>
            <w:tcW w:w="1006" w:type="dxa"/>
            <w:tcBorders>
              <w:top w:val="single" w:sz="4" w:space="0" w:color="auto"/>
              <w:left w:val="single" w:sz="4" w:space="0" w:color="auto"/>
              <w:bottom w:val="single" w:sz="4" w:space="0" w:color="auto"/>
              <w:right w:val="single" w:sz="4" w:space="0" w:color="auto"/>
            </w:tcBorders>
          </w:tcPr>
          <w:p w14:paraId="31A2B90C" w14:textId="77777777" w:rsidR="0090395E" w:rsidRDefault="0090395E" w:rsidP="0087228C">
            <w:pPr>
              <w:pStyle w:val="TAL"/>
            </w:pPr>
            <w:r>
              <w:t>SEALEvent</w:t>
            </w:r>
          </w:p>
        </w:tc>
        <w:tc>
          <w:tcPr>
            <w:tcW w:w="425" w:type="dxa"/>
            <w:tcBorders>
              <w:top w:val="single" w:sz="4" w:space="0" w:color="auto"/>
              <w:left w:val="single" w:sz="4" w:space="0" w:color="auto"/>
              <w:bottom w:val="single" w:sz="4" w:space="0" w:color="auto"/>
              <w:right w:val="single" w:sz="4" w:space="0" w:color="auto"/>
            </w:tcBorders>
          </w:tcPr>
          <w:p w14:paraId="4AA1C4DF" w14:textId="77777777" w:rsidR="0090395E" w:rsidRDefault="0090395E"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B0A6BBD" w14:textId="77777777" w:rsidR="0090395E" w:rsidRDefault="0090395E"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D40B80" w14:textId="77777777" w:rsidR="0090395E" w:rsidRDefault="0090395E" w:rsidP="0087228C">
            <w:pPr>
              <w:pStyle w:val="TAL"/>
              <w:rPr>
                <w:rFonts w:cs="Arial"/>
                <w:szCs w:val="18"/>
              </w:rPr>
            </w:pPr>
            <w:r>
              <w:rPr>
                <w:rFonts w:cs="Arial"/>
                <w:szCs w:val="18"/>
              </w:rPr>
              <w:t>Subscribed event</w:t>
            </w:r>
          </w:p>
        </w:tc>
        <w:tc>
          <w:tcPr>
            <w:tcW w:w="1998" w:type="dxa"/>
            <w:tcBorders>
              <w:top w:val="single" w:sz="4" w:space="0" w:color="auto"/>
              <w:left w:val="single" w:sz="4" w:space="0" w:color="auto"/>
              <w:bottom w:val="single" w:sz="4" w:space="0" w:color="auto"/>
              <w:right w:val="single" w:sz="4" w:space="0" w:color="auto"/>
            </w:tcBorders>
          </w:tcPr>
          <w:p w14:paraId="76C9FF2B" w14:textId="77777777" w:rsidR="0090395E" w:rsidRDefault="0090395E" w:rsidP="0087228C">
            <w:pPr>
              <w:pStyle w:val="TAL"/>
              <w:rPr>
                <w:rFonts w:cs="Arial"/>
                <w:szCs w:val="18"/>
              </w:rPr>
            </w:pPr>
          </w:p>
        </w:tc>
      </w:tr>
      <w:tr w:rsidR="0090395E" w14:paraId="48DC9926"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7ACD752C" w14:textId="77777777" w:rsidR="0090395E" w:rsidRDefault="0090395E" w:rsidP="0087228C">
            <w:pPr>
              <w:pStyle w:val="TAL"/>
            </w:pPr>
            <w:r>
              <w:t>valGroups</w:t>
            </w:r>
          </w:p>
        </w:tc>
        <w:tc>
          <w:tcPr>
            <w:tcW w:w="1006" w:type="dxa"/>
            <w:tcBorders>
              <w:top w:val="single" w:sz="4" w:space="0" w:color="auto"/>
              <w:left w:val="single" w:sz="4" w:space="0" w:color="auto"/>
              <w:bottom w:val="single" w:sz="4" w:space="0" w:color="auto"/>
              <w:right w:val="single" w:sz="4" w:space="0" w:color="auto"/>
            </w:tcBorders>
          </w:tcPr>
          <w:p w14:paraId="37151212" w14:textId="77777777" w:rsidR="0090395E" w:rsidRDefault="0090395E" w:rsidP="0087228C">
            <w:pPr>
              <w:pStyle w:val="TAL"/>
            </w:pPr>
            <w:r>
              <w:t>array(VALGroupFilter)</w:t>
            </w:r>
          </w:p>
        </w:tc>
        <w:tc>
          <w:tcPr>
            <w:tcW w:w="425" w:type="dxa"/>
            <w:tcBorders>
              <w:top w:val="single" w:sz="4" w:space="0" w:color="auto"/>
              <w:left w:val="single" w:sz="4" w:space="0" w:color="auto"/>
              <w:bottom w:val="single" w:sz="4" w:space="0" w:color="auto"/>
              <w:right w:val="single" w:sz="4" w:space="0" w:color="auto"/>
            </w:tcBorders>
          </w:tcPr>
          <w:p w14:paraId="3E630465" w14:textId="77777777" w:rsidR="0090395E" w:rsidRDefault="0090395E" w:rsidP="0087228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7AC77F2" w14:textId="77777777" w:rsidR="0090395E" w:rsidRDefault="0090395E" w:rsidP="0087228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E827647" w14:textId="77777777" w:rsidR="0090395E" w:rsidRDefault="0090395E" w:rsidP="0087228C">
            <w:pPr>
              <w:pStyle w:val="TAL"/>
            </w:pPr>
            <w:r>
              <w:t xml:space="preserve">Each element of the array represents the VAL group identifier(s) of a VAL service that the subscriber wants to know in the interested event. </w:t>
            </w:r>
          </w:p>
          <w:p w14:paraId="5E0042E7" w14:textId="77777777" w:rsidR="0090395E" w:rsidRDefault="0090395E" w:rsidP="0087228C">
            <w:pPr>
              <w:pStyle w:val="TAL"/>
              <w:rPr>
                <w:rFonts w:cs="Arial"/>
                <w:szCs w:val="18"/>
              </w:rPr>
            </w:pPr>
            <w:r>
              <w:rPr>
                <w:rFonts w:cs="Arial"/>
                <w:szCs w:val="18"/>
              </w:rPr>
              <w:t>This parameter shall be present only if the event subscribed is “</w:t>
            </w:r>
            <w:r>
              <w:t>GM_GROUP_INFO_CHANGE”.</w:t>
            </w:r>
          </w:p>
        </w:tc>
        <w:tc>
          <w:tcPr>
            <w:tcW w:w="1998" w:type="dxa"/>
            <w:tcBorders>
              <w:top w:val="single" w:sz="4" w:space="0" w:color="auto"/>
              <w:left w:val="single" w:sz="4" w:space="0" w:color="auto"/>
              <w:bottom w:val="single" w:sz="4" w:space="0" w:color="auto"/>
              <w:right w:val="single" w:sz="4" w:space="0" w:color="auto"/>
            </w:tcBorders>
          </w:tcPr>
          <w:p w14:paraId="4B139233" w14:textId="63606D6A" w:rsidR="0090395E" w:rsidRDefault="005B0120" w:rsidP="0087228C">
            <w:pPr>
              <w:pStyle w:val="TAL"/>
              <w:rPr>
                <w:rFonts w:cs="Arial"/>
                <w:szCs w:val="18"/>
              </w:rPr>
            </w:pPr>
            <w:ins w:id="24" w:author="Wenliang Xu CT3#109e" w:date="2020-03-21T10:33:00Z">
              <w:r>
                <w:t>GM_GroupInfoChange</w:t>
              </w:r>
            </w:ins>
          </w:p>
        </w:tc>
      </w:tr>
      <w:tr w:rsidR="0090395E" w14:paraId="6FC2EA4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1EC32DA" w14:textId="77777777" w:rsidR="0090395E" w:rsidRDefault="0090395E" w:rsidP="0087228C">
            <w:pPr>
              <w:pStyle w:val="TAL"/>
            </w:pPr>
            <w:r>
              <w:t>Identities</w:t>
            </w:r>
          </w:p>
        </w:tc>
        <w:tc>
          <w:tcPr>
            <w:tcW w:w="1006" w:type="dxa"/>
            <w:tcBorders>
              <w:top w:val="single" w:sz="4" w:space="0" w:color="auto"/>
              <w:left w:val="single" w:sz="4" w:space="0" w:color="auto"/>
              <w:bottom w:val="single" w:sz="4" w:space="0" w:color="auto"/>
              <w:right w:val="single" w:sz="4" w:space="0" w:color="auto"/>
            </w:tcBorders>
          </w:tcPr>
          <w:p w14:paraId="6D67AC2F" w14:textId="77777777" w:rsidR="0090395E" w:rsidRDefault="0090395E" w:rsidP="0087228C">
            <w:pPr>
              <w:pStyle w:val="TAL"/>
            </w:pPr>
            <w:r>
              <w:t>array(IdentityFilter)</w:t>
            </w:r>
          </w:p>
        </w:tc>
        <w:tc>
          <w:tcPr>
            <w:tcW w:w="425" w:type="dxa"/>
            <w:tcBorders>
              <w:top w:val="single" w:sz="4" w:space="0" w:color="auto"/>
              <w:left w:val="single" w:sz="4" w:space="0" w:color="auto"/>
              <w:bottom w:val="single" w:sz="4" w:space="0" w:color="auto"/>
              <w:right w:val="single" w:sz="4" w:space="0" w:color="auto"/>
            </w:tcBorders>
          </w:tcPr>
          <w:p w14:paraId="3D4582DB" w14:textId="77777777" w:rsidR="0090395E" w:rsidRDefault="0090395E" w:rsidP="0087228C">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EB9E819" w14:textId="77777777" w:rsidR="0090395E" w:rsidRDefault="0090395E" w:rsidP="0087228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09C713" w14:textId="77777777" w:rsidR="0090395E" w:rsidRDefault="0090395E" w:rsidP="0087228C">
            <w:pPr>
              <w:pStyle w:val="TAL"/>
            </w:pPr>
            <w:r>
              <w:t>Each element of the array represents the VAL User / UE IDs of a VAL service that the event subscriber wants to know in the interested event.</w:t>
            </w:r>
          </w:p>
          <w:p w14:paraId="6B26DC05" w14:textId="77777777" w:rsidR="0090395E" w:rsidRDefault="0090395E" w:rsidP="0087228C">
            <w:pPr>
              <w:pStyle w:val="TAL"/>
            </w:pPr>
            <w:r>
              <w:rPr>
                <w:rFonts w:cs="Arial"/>
                <w:szCs w:val="18"/>
              </w:rPr>
              <w:t>This parameter shall be present only if the event subscribed is “</w:t>
            </w:r>
            <w:r>
              <w:t>CM_USER_PROFILE_CHANGE”.</w:t>
            </w:r>
          </w:p>
        </w:tc>
        <w:tc>
          <w:tcPr>
            <w:tcW w:w="1998" w:type="dxa"/>
            <w:tcBorders>
              <w:top w:val="single" w:sz="4" w:space="0" w:color="auto"/>
              <w:left w:val="single" w:sz="4" w:space="0" w:color="auto"/>
              <w:bottom w:val="single" w:sz="4" w:space="0" w:color="auto"/>
              <w:right w:val="single" w:sz="4" w:space="0" w:color="auto"/>
            </w:tcBorders>
          </w:tcPr>
          <w:p w14:paraId="4CD3ADE4" w14:textId="1F17AB22" w:rsidR="0090395E" w:rsidRDefault="005B0120" w:rsidP="0087228C">
            <w:pPr>
              <w:pStyle w:val="TAL"/>
              <w:rPr>
                <w:rFonts w:cs="Arial"/>
                <w:szCs w:val="18"/>
              </w:rPr>
            </w:pPr>
            <w:ins w:id="25" w:author="Wenliang Xu CT3#109e" w:date="2020-03-21T10:33:00Z">
              <w:r>
                <w:t>CM_UserProfileChange</w:t>
              </w:r>
            </w:ins>
          </w:p>
        </w:tc>
      </w:tr>
    </w:tbl>
    <w:p w14:paraId="0E7B4901" w14:textId="46E2A8A7" w:rsidR="0090395E" w:rsidRDefault="0090395E" w:rsidP="0090395E">
      <w:pPr>
        <w:rPr>
          <w:lang w:eastAsia="zh-CN"/>
        </w:rPr>
      </w:pPr>
    </w:p>
    <w:p w14:paraId="71A84636" w14:textId="77777777" w:rsidR="0090395E" w:rsidRDefault="0090395E" w:rsidP="0090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2F7C77" w14:textId="77777777" w:rsidR="00583EC2" w:rsidRDefault="00583EC2" w:rsidP="00583EC2">
      <w:pPr>
        <w:pStyle w:val="Heading6"/>
        <w:rPr>
          <w:lang w:eastAsia="zh-CN"/>
        </w:rPr>
      </w:pPr>
      <w:bookmarkStart w:id="26" w:name="_Toc34154168"/>
      <w:r>
        <w:rPr>
          <w:lang w:eastAsia="zh-CN"/>
        </w:rPr>
        <w:lastRenderedPageBreak/>
        <w:t>7.5.1.4.2.5</w:t>
      </w:r>
      <w:r>
        <w:rPr>
          <w:lang w:eastAsia="zh-CN"/>
        </w:rPr>
        <w:tab/>
        <w:t>SEALEventDetail</w:t>
      </w:r>
      <w:bookmarkEnd w:id="26"/>
    </w:p>
    <w:p w14:paraId="57C6A497" w14:textId="77777777" w:rsidR="00583EC2" w:rsidRDefault="00583EC2" w:rsidP="00583EC2">
      <w:pPr>
        <w:pStyle w:val="TH"/>
        <w:overflowPunct w:val="0"/>
        <w:autoSpaceDE w:val="0"/>
        <w:autoSpaceDN w:val="0"/>
        <w:adjustRightInd w:val="0"/>
        <w:textAlignment w:val="baseline"/>
        <w:rPr>
          <w:rFonts w:eastAsia="MS Mincho"/>
        </w:rPr>
      </w:pPr>
      <w:r>
        <w:rPr>
          <w:rFonts w:eastAsia="MS Mincho"/>
        </w:rPr>
        <w:t>Table </w:t>
      </w:r>
      <w:r>
        <w:t>7.5.1.4.2.5</w:t>
      </w:r>
      <w:r>
        <w:rPr>
          <w:rFonts w:eastAsia="MS Mincho"/>
        </w:rPr>
        <w:t>-1: Definition of type SEALEventDetail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83EC2" w14:paraId="5C3A4652"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A51A01" w14:textId="77777777" w:rsidR="00583EC2" w:rsidRDefault="00583EC2" w:rsidP="0087228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E3A0CF" w14:textId="77777777" w:rsidR="00583EC2" w:rsidRDefault="00583EC2" w:rsidP="008722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CF632" w14:textId="77777777" w:rsidR="00583EC2" w:rsidRDefault="00583EC2" w:rsidP="0087228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9DC391" w14:textId="77777777" w:rsidR="00583EC2" w:rsidRDefault="00583EC2" w:rsidP="0087228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645EA0" w14:textId="77777777" w:rsidR="00583EC2" w:rsidRDefault="00583EC2" w:rsidP="0087228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8F0EDF" w14:textId="77777777" w:rsidR="00583EC2" w:rsidRDefault="00583EC2" w:rsidP="0087228C">
            <w:pPr>
              <w:pStyle w:val="TAH"/>
              <w:rPr>
                <w:rFonts w:cs="Arial"/>
                <w:szCs w:val="18"/>
              </w:rPr>
            </w:pPr>
            <w:r>
              <w:t>Applicability</w:t>
            </w:r>
          </w:p>
        </w:tc>
      </w:tr>
      <w:tr w:rsidR="00583EC2" w14:paraId="6CFBD25B"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42A8924D" w14:textId="77777777" w:rsidR="00583EC2" w:rsidRDefault="00583EC2" w:rsidP="0087228C">
            <w:pPr>
              <w:pStyle w:val="TAL"/>
            </w:pPr>
            <w:r>
              <w:t>eventId</w:t>
            </w:r>
          </w:p>
        </w:tc>
        <w:tc>
          <w:tcPr>
            <w:tcW w:w="1006" w:type="dxa"/>
            <w:tcBorders>
              <w:top w:val="single" w:sz="4" w:space="0" w:color="auto"/>
              <w:left w:val="single" w:sz="4" w:space="0" w:color="auto"/>
              <w:bottom w:val="single" w:sz="4" w:space="0" w:color="auto"/>
              <w:right w:val="single" w:sz="4" w:space="0" w:color="auto"/>
            </w:tcBorders>
          </w:tcPr>
          <w:p w14:paraId="58017DFF" w14:textId="77777777" w:rsidR="00583EC2" w:rsidRDefault="00583EC2" w:rsidP="0087228C">
            <w:pPr>
              <w:pStyle w:val="TAL"/>
            </w:pPr>
            <w:r>
              <w:t>SEALEvent</w:t>
            </w:r>
          </w:p>
        </w:tc>
        <w:tc>
          <w:tcPr>
            <w:tcW w:w="425" w:type="dxa"/>
            <w:tcBorders>
              <w:top w:val="single" w:sz="4" w:space="0" w:color="auto"/>
              <w:left w:val="single" w:sz="4" w:space="0" w:color="auto"/>
              <w:bottom w:val="single" w:sz="4" w:space="0" w:color="auto"/>
              <w:right w:val="single" w:sz="4" w:space="0" w:color="auto"/>
            </w:tcBorders>
          </w:tcPr>
          <w:p w14:paraId="4C4B7A4D" w14:textId="77777777" w:rsidR="00583EC2" w:rsidRDefault="00583EC2"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9FAD93" w14:textId="77777777" w:rsidR="00583EC2" w:rsidRDefault="00583EC2"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D28C76" w14:textId="77777777" w:rsidR="00583EC2" w:rsidRDefault="00583EC2" w:rsidP="0087228C">
            <w:pPr>
              <w:pStyle w:val="TAL"/>
              <w:rPr>
                <w:rFonts w:cs="Arial"/>
                <w:szCs w:val="18"/>
              </w:rPr>
            </w:pPr>
            <w:r>
              <w:rPr>
                <w:rFonts w:cs="Arial"/>
                <w:szCs w:val="18"/>
              </w:rPr>
              <w:t>Event that is notified</w:t>
            </w:r>
          </w:p>
        </w:tc>
        <w:tc>
          <w:tcPr>
            <w:tcW w:w="1998" w:type="dxa"/>
            <w:tcBorders>
              <w:top w:val="single" w:sz="4" w:space="0" w:color="auto"/>
              <w:left w:val="single" w:sz="4" w:space="0" w:color="auto"/>
              <w:bottom w:val="single" w:sz="4" w:space="0" w:color="auto"/>
              <w:right w:val="single" w:sz="4" w:space="0" w:color="auto"/>
            </w:tcBorders>
          </w:tcPr>
          <w:p w14:paraId="46635D37" w14:textId="77777777" w:rsidR="00583EC2" w:rsidRDefault="00583EC2" w:rsidP="0087228C">
            <w:pPr>
              <w:pStyle w:val="TAL"/>
              <w:rPr>
                <w:rFonts w:cs="Arial"/>
                <w:szCs w:val="18"/>
              </w:rPr>
            </w:pPr>
          </w:p>
        </w:tc>
      </w:tr>
      <w:tr w:rsidR="00583EC2" w14:paraId="418F516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13C1E2EC" w14:textId="77777777" w:rsidR="00583EC2" w:rsidRDefault="00583EC2" w:rsidP="00583EC2">
            <w:pPr>
              <w:pStyle w:val="TAL"/>
            </w:pPr>
            <w:r>
              <w:t>valGroupDocuments</w:t>
            </w:r>
          </w:p>
        </w:tc>
        <w:tc>
          <w:tcPr>
            <w:tcW w:w="1006" w:type="dxa"/>
            <w:tcBorders>
              <w:top w:val="single" w:sz="4" w:space="0" w:color="auto"/>
              <w:left w:val="single" w:sz="4" w:space="0" w:color="auto"/>
              <w:bottom w:val="single" w:sz="4" w:space="0" w:color="auto"/>
              <w:right w:val="single" w:sz="4" w:space="0" w:color="auto"/>
            </w:tcBorders>
          </w:tcPr>
          <w:p w14:paraId="102B46F0" w14:textId="77777777" w:rsidR="00583EC2" w:rsidRDefault="00583EC2" w:rsidP="00583EC2">
            <w:pPr>
              <w:pStyle w:val="TAL"/>
            </w:pPr>
            <w:r>
              <w:t>array(VALGroupDocument)</w:t>
            </w:r>
          </w:p>
        </w:tc>
        <w:tc>
          <w:tcPr>
            <w:tcW w:w="425" w:type="dxa"/>
            <w:tcBorders>
              <w:top w:val="single" w:sz="4" w:space="0" w:color="auto"/>
              <w:left w:val="single" w:sz="4" w:space="0" w:color="auto"/>
              <w:bottom w:val="single" w:sz="4" w:space="0" w:color="auto"/>
              <w:right w:val="single" w:sz="4" w:space="0" w:color="auto"/>
            </w:tcBorders>
          </w:tcPr>
          <w:p w14:paraId="674D1870" w14:textId="77777777" w:rsidR="00583EC2" w:rsidRDefault="00583EC2" w:rsidP="00583EC2">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13AF63D2" w14:textId="77777777" w:rsidR="00583EC2" w:rsidRDefault="00583EC2" w:rsidP="00583EC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952EAE" w14:textId="77777777" w:rsidR="00583EC2" w:rsidRDefault="00583EC2" w:rsidP="00583EC2">
            <w:pPr>
              <w:pStyle w:val="TAL"/>
            </w:pPr>
            <w:r>
              <w:t xml:space="preserve">The VAL groups documents with modified membership and configuration information. </w:t>
            </w:r>
            <w:r>
              <w:rPr>
                <w:rFonts w:cs="Arial"/>
                <w:szCs w:val="18"/>
              </w:rPr>
              <w:t>This parameter shall be present only if the event in event notification is “</w:t>
            </w:r>
            <w:r>
              <w:t>GM_GROUP_INFO_CHANGE”.</w:t>
            </w:r>
          </w:p>
        </w:tc>
        <w:tc>
          <w:tcPr>
            <w:tcW w:w="1998" w:type="dxa"/>
            <w:tcBorders>
              <w:top w:val="single" w:sz="4" w:space="0" w:color="auto"/>
              <w:left w:val="single" w:sz="4" w:space="0" w:color="auto"/>
              <w:bottom w:val="single" w:sz="4" w:space="0" w:color="auto"/>
              <w:right w:val="single" w:sz="4" w:space="0" w:color="auto"/>
            </w:tcBorders>
          </w:tcPr>
          <w:p w14:paraId="582C9650" w14:textId="55F1D8FD" w:rsidR="00583EC2" w:rsidRDefault="00583EC2" w:rsidP="00583EC2">
            <w:pPr>
              <w:pStyle w:val="TAL"/>
              <w:rPr>
                <w:rFonts w:cs="Arial"/>
                <w:szCs w:val="18"/>
              </w:rPr>
            </w:pPr>
            <w:ins w:id="27" w:author="Wenliang Xu CT3#109e" w:date="2020-03-21T10:33:00Z">
              <w:r>
                <w:t>GM_GroupInfoChange</w:t>
              </w:r>
            </w:ins>
          </w:p>
        </w:tc>
      </w:tr>
      <w:tr w:rsidR="00583EC2" w14:paraId="1D12E135"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3231D9AB" w14:textId="77777777" w:rsidR="00583EC2" w:rsidRDefault="00583EC2" w:rsidP="00583EC2">
            <w:pPr>
              <w:pStyle w:val="TAL"/>
            </w:pPr>
            <w:r>
              <w:t>profileDocs</w:t>
            </w:r>
          </w:p>
        </w:tc>
        <w:tc>
          <w:tcPr>
            <w:tcW w:w="1006" w:type="dxa"/>
            <w:tcBorders>
              <w:top w:val="single" w:sz="4" w:space="0" w:color="auto"/>
              <w:left w:val="single" w:sz="4" w:space="0" w:color="auto"/>
              <w:bottom w:val="single" w:sz="4" w:space="0" w:color="auto"/>
              <w:right w:val="single" w:sz="4" w:space="0" w:color="auto"/>
            </w:tcBorders>
          </w:tcPr>
          <w:p w14:paraId="3D785062" w14:textId="77777777" w:rsidR="00583EC2" w:rsidRDefault="00583EC2" w:rsidP="00583EC2">
            <w:pPr>
              <w:pStyle w:val="TAL"/>
            </w:pPr>
            <w:r>
              <w:t>array(ProfileDoc)</w:t>
            </w:r>
          </w:p>
        </w:tc>
        <w:tc>
          <w:tcPr>
            <w:tcW w:w="425" w:type="dxa"/>
            <w:tcBorders>
              <w:top w:val="single" w:sz="4" w:space="0" w:color="auto"/>
              <w:left w:val="single" w:sz="4" w:space="0" w:color="auto"/>
              <w:bottom w:val="single" w:sz="4" w:space="0" w:color="auto"/>
              <w:right w:val="single" w:sz="4" w:space="0" w:color="auto"/>
            </w:tcBorders>
          </w:tcPr>
          <w:p w14:paraId="4BB0A295" w14:textId="77777777" w:rsidR="00583EC2" w:rsidRDefault="00583EC2" w:rsidP="00583EC2">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25A05F2" w14:textId="77777777" w:rsidR="00583EC2" w:rsidRDefault="00583EC2" w:rsidP="00583EC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2A2EA41" w14:textId="77777777" w:rsidR="00583EC2" w:rsidRDefault="00583EC2" w:rsidP="00583EC2">
            <w:pPr>
              <w:pStyle w:val="TAL"/>
              <w:rPr>
                <w:rFonts w:cs="Arial"/>
                <w:szCs w:val="18"/>
              </w:rPr>
            </w:pPr>
            <w:r>
              <w:rPr>
                <w:rFonts w:cs="Arial"/>
                <w:szCs w:val="18"/>
              </w:rPr>
              <w:t>Updated profile information associated with VAL Users or VAL UEs.</w:t>
            </w:r>
          </w:p>
          <w:p w14:paraId="1F01BB8C" w14:textId="77777777" w:rsidR="00583EC2" w:rsidRDefault="00583EC2" w:rsidP="00583EC2">
            <w:pPr>
              <w:pStyle w:val="TAL"/>
              <w:rPr>
                <w:rFonts w:cs="Arial"/>
                <w:szCs w:val="18"/>
              </w:rPr>
            </w:pPr>
            <w:r>
              <w:rPr>
                <w:rFonts w:cs="Arial"/>
                <w:szCs w:val="18"/>
              </w:rPr>
              <w:t>This parameter shall be present only if the event in event notification is “</w:t>
            </w:r>
            <w:r>
              <w:t>CM_USER_PROFILE_CHANGE”.</w:t>
            </w:r>
          </w:p>
        </w:tc>
        <w:tc>
          <w:tcPr>
            <w:tcW w:w="1998" w:type="dxa"/>
            <w:tcBorders>
              <w:top w:val="single" w:sz="4" w:space="0" w:color="auto"/>
              <w:left w:val="single" w:sz="4" w:space="0" w:color="auto"/>
              <w:bottom w:val="single" w:sz="4" w:space="0" w:color="auto"/>
              <w:right w:val="single" w:sz="4" w:space="0" w:color="auto"/>
            </w:tcBorders>
          </w:tcPr>
          <w:p w14:paraId="2084ADF9" w14:textId="3A1E5108" w:rsidR="00583EC2" w:rsidRDefault="00583EC2" w:rsidP="00583EC2">
            <w:pPr>
              <w:pStyle w:val="TAL"/>
              <w:rPr>
                <w:rFonts w:cs="Arial"/>
                <w:szCs w:val="18"/>
              </w:rPr>
            </w:pPr>
            <w:ins w:id="28" w:author="Wenliang Xu CT3#109e" w:date="2020-03-21T10:33:00Z">
              <w:r>
                <w:t>CM_UserProfileChange</w:t>
              </w:r>
            </w:ins>
          </w:p>
        </w:tc>
      </w:tr>
    </w:tbl>
    <w:p w14:paraId="006CEA29" w14:textId="77777777" w:rsidR="0090395E" w:rsidRDefault="0090395E" w:rsidP="0090395E">
      <w:pPr>
        <w:rPr>
          <w:lang w:eastAsia="zh-CN"/>
        </w:rPr>
      </w:pPr>
    </w:p>
    <w:p w14:paraId="2AAC66A2" w14:textId="77777777" w:rsidR="0090395E" w:rsidRDefault="0090395E" w:rsidP="00903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144DA8" w14:textId="0E953E14" w:rsidR="00BF468B" w:rsidRDefault="00BF468B" w:rsidP="00BF468B">
      <w:pPr>
        <w:pStyle w:val="Heading6"/>
        <w:rPr>
          <w:lang w:eastAsia="zh-CN"/>
        </w:rPr>
      </w:pPr>
      <w:r>
        <w:rPr>
          <w:lang w:eastAsia="zh-CN"/>
        </w:rPr>
        <w:t>7.5.1.4.3.3</w:t>
      </w:r>
      <w:r>
        <w:rPr>
          <w:lang w:eastAsia="zh-CN"/>
        </w:rPr>
        <w:tab/>
        <w:t>Enumeration: SEALEvent</w:t>
      </w:r>
      <w:bookmarkEnd w:id="2"/>
    </w:p>
    <w:p w14:paraId="75F3D23C" w14:textId="77777777" w:rsidR="00BF468B" w:rsidRDefault="00BF468B" w:rsidP="00BF468B">
      <w:pPr>
        <w:pStyle w:val="TH"/>
      </w:pPr>
      <w:r>
        <w:t>Table </w:t>
      </w:r>
      <w:r w:rsidRPr="00B53C03">
        <w:t>7.5.1.4.3.3-1</w:t>
      </w:r>
      <w:r>
        <w:t>: Enumeration SEAL</w:t>
      </w:r>
      <w:r>
        <w:rPr>
          <w:lang w:val="en-IN"/>
        </w:rPr>
        <w:t>Event</w:t>
      </w:r>
    </w:p>
    <w:tbl>
      <w:tblPr>
        <w:tblW w:w="4995" w:type="pct"/>
        <w:tblInd w:w="108" w:type="dxa"/>
        <w:tblCellMar>
          <w:left w:w="0" w:type="dxa"/>
          <w:right w:w="0" w:type="dxa"/>
        </w:tblCellMar>
        <w:tblLook w:val="04A0" w:firstRow="1" w:lastRow="0" w:firstColumn="1" w:lastColumn="0" w:noHBand="0" w:noVBand="1"/>
      </w:tblPr>
      <w:tblGrid>
        <w:gridCol w:w="3971"/>
        <w:gridCol w:w="3630"/>
        <w:gridCol w:w="2008"/>
      </w:tblGrid>
      <w:tr w:rsidR="00BF468B" w14:paraId="1580FEEF" w14:textId="77777777" w:rsidTr="0087228C">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D54E72" w14:textId="77777777" w:rsidR="00BF468B" w:rsidRDefault="00BF468B" w:rsidP="0087228C">
            <w:pPr>
              <w:pStyle w:val="TAH"/>
            </w:pPr>
            <w:r>
              <w:t>Enumeration value</w:t>
            </w:r>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2F2EA1" w14:textId="77777777" w:rsidR="00BF468B" w:rsidRDefault="00BF468B" w:rsidP="0087228C">
            <w:pPr>
              <w:pStyle w:val="TAH"/>
            </w:pPr>
            <w:r>
              <w:t>Description</w:t>
            </w:r>
          </w:p>
        </w:tc>
        <w:tc>
          <w:tcPr>
            <w:tcW w:w="1045" w:type="pct"/>
            <w:tcBorders>
              <w:top w:val="single" w:sz="8" w:space="0" w:color="auto"/>
              <w:left w:val="nil"/>
              <w:bottom w:val="single" w:sz="8" w:space="0" w:color="auto"/>
              <w:right w:val="single" w:sz="8" w:space="0" w:color="auto"/>
            </w:tcBorders>
            <w:shd w:val="clear" w:color="auto" w:fill="C0C0C0"/>
          </w:tcPr>
          <w:p w14:paraId="441C8757" w14:textId="77777777" w:rsidR="00BF468B" w:rsidRDefault="00BF468B" w:rsidP="0087228C">
            <w:pPr>
              <w:pStyle w:val="TAH"/>
            </w:pPr>
            <w:r>
              <w:t>Applicability</w:t>
            </w:r>
          </w:p>
        </w:tc>
      </w:tr>
      <w:tr w:rsidR="00BF468B" w14:paraId="6C841B32" w14:textId="77777777" w:rsidTr="0087228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0D7A4" w14:textId="44C645E7" w:rsidR="00BF468B" w:rsidRDefault="00BF468B" w:rsidP="0087228C">
            <w:pPr>
              <w:pStyle w:val="TAL"/>
            </w:pPr>
            <w:r>
              <w:t>LM_LOCATION_INFO</w:t>
            </w:r>
            <w:ins w:id="29" w:author="Wenliang Xu CT3#109e" w:date="2020-03-21T10:24:00Z">
              <w:r w:rsidR="004F48F3">
                <w:t>_CHANGE</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D66A0" w14:textId="77777777" w:rsidR="00BF468B" w:rsidRDefault="00BF468B" w:rsidP="0087228C">
            <w:pPr>
              <w:pStyle w:val="TAL"/>
            </w:pPr>
            <w:r>
              <w:t>Events related to the location information of VAL Users or VAL UEs from the Location Management Server.</w:t>
            </w:r>
          </w:p>
        </w:tc>
        <w:tc>
          <w:tcPr>
            <w:tcW w:w="1045" w:type="pct"/>
            <w:tcBorders>
              <w:top w:val="single" w:sz="8" w:space="0" w:color="auto"/>
              <w:left w:val="nil"/>
              <w:bottom w:val="single" w:sz="8" w:space="0" w:color="auto"/>
              <w:right w:val="single" w:sz="8" w:space="0" w:color="auto"/>
            </w:tcBorders>
          </w:tcPr>
          <w:p w14:paraId="6FF6DCDE" w14:textId="48098FDD" w:rsidR="00BF468B" w:rsidRDefault="004F48F3" w:rsidP="0087228C">
            <w:pPr>
              <w:pStyle w:val="TAL"/>
            </w:pPr>
            <w:ins w:id="30" w:author="Wenliang Xu CT3#109e" w:date="2020-03-21T10:23:00Z">
              <w:r>
                <w:t>LM_Location</w:t>
              </w:r>
            </w:ins>
            <w:ins w:id="31" w:author="Wenliang Xu CT3#109e" w:date="2020-03-21T10:24:00Z">
              <w:r>
                <w:t>Info</w:t>
              </w:r>
            </w:ins>
            <w:ins w:id="32" w:author="Wenliang Xu CT3#109e" w:date="2020-03-21T10:23:00Z">
              <w:r>
                <w:t>Change</w:t>
              </w:r>
            </w:ins>
          </w:p>
        </w:tc>
      </w:tr>
      <w:tr w:rsidR="00BF468B" w14:paraId="5973CF54" w14:textId="77777777" w:rsidTr="0087228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43265" w14:textId="77777777" w:rsidR="00BF468B" w:rsidRDefault="00BF468B" w:rsidP="0087228C">
            <w:pPr>
              <w:pStyle w:val="TAL"/>
            </w:pPr>
            <w:r>
              <w:t>GM_GROUP_INFO_CHANGE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E0F74" w14:textId="77777777" w:rsidR="00BF468B" w:rsidRDefault="00BF468B" w:rsidP="0087228C">
            <w:pPr>
              <w:pStyle w:val="TAL"/>
            </w:pPr>
            <w:r>
              <w:t>Events related to the modification of VAL group membership and configuration information from the Group Management Server.</w:t>
            </w:r>
          </w:p>
        </w:tc>
        <w:tc>
          <w:tcPr>
            <w:tcW w:w="1045" w:type="pct"/>
            <w:tcBorders>
              <w:top w:val="single" w:sz="8" w:space="0" w:color="auto"/>
              <w:left w:val="nil"/>
              <w:bottom w:val="single" w:sz="8" w:space="0" w:color="auto"/>
              <w:right w:val="single" w:sz="8" w:space="0" w:color="auto"/>
            </w:tcBorders>
          </w:tcPr>
          <w:p w14:paraId="5A03A8E9" w14:textId="2F4F21F4" w:rsidR="00BF468B" w:rsidRDefault="004F48F3" w:rsidP="0087228C">
            <w:pPr>
              <w:pStyle w:val="TAL"/>
            </w:pPr>
            <w:ins w:id="33" w:author="Wenliang Xu CT3#109e" w:date="2020-03-21T10:23:00Z">
              <w:r>
                <w:t>GM_Group</w:t>
              </w:r>
            </w:ins>
            <w:ins w:id="34" w:author="Wenliang Xu CT3#109e" w:date="2020-03-21T10:24:00Z">
              <w:r>
                <w:t>Info</w:t>
              </w:r>
            </w:ins>
            <w:ins w:id="35" w:author="Wenliang Xu CT3#109e" w:date="2020-03-21T10:23:00Z">
              <w:r>
                <w:t>Change</w:t>
              </w:r>
            </w:ins>
          </w:p>
        </w:tc>
      </w:tr>
      <w:tr w:rsidR="00BF468B" w14:paraId="28841BF5" w14:textId="77777777" w:rsidTr="0087228C">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5BDCE" w14:textId="77777777" w:rsidR="00BF468B" w:rsidRDefault="00BF468B" w:rsidP="0087228C">
            <w:pPr>
              <w:pStyle w:val="TAL"/>
            </w:pPr>
            <w:r>
              <w:t>CM_USER_PROFILE_CHANGE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F5E13" w14:textId="77777777" w:rsidR="00BF468B" w:rsidRDefault="00BF468B" w:rsidP="0087228C">
            <w:pPr>
              <w:pStyle w:val="TAL"/>
            </w:pPr>
            <w:r>
              <w:t>Events related to update of user profile information from the Configuration Management Server.</w:t>
            </w:r>
          </w:p>
        </w:tc>
        <w:tc>
          <w:tcPr>
            <w:tcW w:w="1045" w:type="pct"/>
            <w:tcBorders>
              <w:top w:val="single" w:sz="8" w:space="0" w:color="auto"/>
              <w:left w:val="nil"/>
              <w:bottom w:val="single" w:sz="8" w:space="0" w:color="auto"/>
              <w:right w:val="single" w:sz="8" w:space="0" w:color="auto"/>
            </w:tcBorders>
          </w:tcPr>
          <w:p w14:paraId="64B901BA" w14:textId="26B6535F" w:rsidR="00BF468B" w:rsidRDefault="004F48F3" w:rsidP="0087228C">
            <w:pPr>
              <w:pStyle w:val="TAL"/>
            </w:pPr>
            <w:ins w:id="36" w:author="Wenliang Xu CT3#109e" w:date="2020-03-21T10:24:00Z">
              <w:r>
                <w:t>CM_UserProfileChange</w:t>
              </w:r>
            </w:ins>
          </w:p>
        </w:tc>
      </w:tr>
    </w:tbl>
    <w:p w14:paraId="4EE3B144" w14:textId="3A71C426" w:rsidR="00BF468B" w:rsidRDefault="00BF468B" w:rsidP="006100EA">
      <w:pPr>
        <w:rPr>
          <w:noProof/>
        </w:rPr>
      </w:pPr>
    </w:p>
    <w:p w14:paraId="7F563ED6" w14:textId="77777777" w:rsidR="008D7F08" w:rsidRDefault="008D7F08" w:rsidP="008D7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34154176"/>
      <w:r>
        <w:rPr>
          <w:rFonts w:ascii="Arial" w:hAnsi="Arial" w:cs="Arial"/>
          <w:color w:val="0000FF"/>
          <w:sz w:val="28"/>
          <w:szCs w:val="28"/>
          <w:lang w:val="en-US"/>
        </w:rPr>
        <w:t>* * * Next Change * * * *</w:t>
      </w:r>
    </w:p>
    <w:p w14:paraId="2AF33958" w14:textId="77777777" w:rsidR="008D7F08" w:rsidRPr="00646713" w:rsidRDefault="008D7F08" w:rsidP="008D7F08">
      <w:pPr>
        <w:pStyle w:val="Heading4"/>
        <w:rPr>
          <w:lang w:eastAsia="zh-CN"/>
        </w:rPr>
      </w:pPr>
      <w:r>
        <w:rPr>
          <w:lang w:eastAsia="zh-CN"/>
        </w:rPr>
        <w:t>7.5.1.6</w:t>
      </w:r>
      <w:r>
        <w:rPr>
          <w:lang w:eastAsia="zh-CN"/>
        </w:rPr>
        <w:tab/>
        <w:t>Feature Negotiation</w:t>
      </w:r>
      <w:bookmarkEnd w:id="37"/>
    </w:p>
    <w:p w14:paraId="4FEBBE35" w14:textId="77777777" w:rsidR="008D7F08" w:rsidRDefault="008D7F08" w:rsidP="008D7F08">
      <w:pPr>
        <w:rPr>
          <w:lang w:eastAsia="zh-CN"/>
        </w:rPr>
      </w:pPr>
      <w:r>
        <w:rPr>
          <w:lang w:eastAsia="zh-CN"/>
        </w:rPr>
        <w:t>General feature negotiation procedures are defined in clause 6.8. Table </w:t>
      </w:r>
      <w:r w:rsidRPr="00B53C03">
        <w:rPr>
          <w:lang w:eastAsia="zh-CN"/>
        </w:rPr>
        <w:t>7.5.1.6-1</w:t>
      </w:r>
      <w:r>
        <w:rPr>
          <w:lang w:eastAsia="zh-CN"/>
        </w:rPr>
        <w:t xml:space="preserve"> lists the supported features for SS_Events API.</w:t>
      </w:r>
    </w:p>
    <w:p w14:paraId="21ECDDE8" w14:textId="77777777" w:rsidR="008D7F08" w:rsidRDefault="008D7F08" w:rsidP="008D7F08">
      <w:pPr>
        <w:pStyle w:val="TH"/>
        <w:rPr>
          <w:rFonts w:eastAsia="Batang"/>
        </w:rPr>
      </w:pPr>
      <w:r>
        <w:rPr>
          <w:rFonts w:eastAsia="Batang"/>
        </w:rPr>
        <w:t>Table </w:t>
      </w:r>
      <w:r w:rsidRPr="00B53C03">
        <w:rPr>
          <w:rFonts w:eastAsia="Batang"/>
        </w:rPr>
        <w:t>7.5.1.6-1:</w:t>
      </w:r>
      <w:r>
        <w:rPr>
          <w:rFonts w:eastAsia="Batang"/>
        </w:rPr>
        <w:t xml:space="preserve">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F08" w14:paraId="773B8776" w14:textId="77777777" w:rsidTr="008722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709E147" w14:textId="77777777" w:rsidR="008D7F08" w:rsidRDefault="008D7F08" w:rsidP="0087228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142C05" w14:textId="77777777" w:rsidR="008D7F08" w:rsidRDefault="008D7F08" w:rsidP="0087228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DE9A3BE" w14:textId="77777777" w:rsidR="008D7F08" w:rsidRDefault="008D7F08" w:rsidP="0087228C">
            <w:pPr>
              <w:keepNext/>
              <w:keepLines/>
              <w:spacing w:after="0"/>
              <w:jc w:val="center"/>
              <w:rPr>
                <w:rFonts w:ascii="Arial" w:eastAsia="Batang" w:hAnsi="Arial"/>
                <w:b/>
                <w:sz w:val="18"/>
              </w:rPr>
            </w:pPr>
            <w:r>
              <w:rPr>
                <w:rFonts w:ascii="Arial" w:eastAsia="Batang" w:hAnsi="Arial"/>
                <w:b/>
                <w:sz w:val="18"/>
              </w:rPr>
              <w:t>Description</w:t>
            </w:r>
          </w:p>
        </w:tc>
      </w:tr>
      <w:tr w:rsidR="008D7F08" w14:paraId="56F9AF19" w14:textId="77777777" w:rsidTr="0087228C">
        <w:trPr>
          <w:jc w:val="center"/>
        </w:trPr>
        <w:tc>
          <w:tcPr>
            <w:tcW w:w="1529" w:type="dxa"/>
            <w:tcBorders>
              <w:top w:val="single" w:sz="4" w:space="0" w:color="auto"/>
              <w:left w:val="single" w:sz="4" w:space="0" w:color="auto"/>
              <w:bottom w:val="single" w:sz="4" w:space="0" w:color="auto"/>
              <w:right w:val="single" w:sz="4" w:space="0" w:color="auto"/>
            </w:tcBorders>
          </w:tcPr>
          <w:p w14:paraId="41C8B918" w14:textId="77777777" w:rsidR="008D7F08" w:rsidRDefault="008D7F08" w:rsidP="0087228C">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C71B80B" w14:textId="77777777" w:rsidR="008D7F08" w:rsidRDefault="008D7F08" w:rsidP="0087228C">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41AE4E2B" w14:textId="77777777" w:rsidR="008D7F08" w:rsidRDefault="008D7F08" w:rsidP="0087228C">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6.6.</w:t>
            </w:r>
          </w:p>
        </w:tc>
      </w:tr>
      <w:tr w:rsidR="008D7F08" w14:paraId="4230B731" w14:textId="77777777" w:rsidTr="0087228C">
        <w:trPr>
          <w:jc w:val="center"/>
        </w:trPr>
        <w:tc>
          <w:tcPr>
            <w:tcW w:w="1529" w:type="dxa"/>
            <w:tcBorders>
              <w:top w:val="single" w:sz="4" w:space="0" w:color="auto"/>
              <w:left w:val="single" w:sz="4" w:space="0" w:color="auto"/>
              <w:bottom w:val="single" w:sz="4" w:space="0" w:color="auto"/>
              <w:right w:val="single" w:sz="4" w:space="0" w:color="auto"/>
            </w:tcBorders>
          </w:tcPr>
          <w:p w14:paraId="43BF2600" w14:textId="77777777" w:rsidR="008D7F08" w:rsidRDefault="008D7F08" w:rsidP="0087228C">
            <w:pPr>
              <w:keepNext/>
              <w:keepLines/>
              <w:spacing w:after="0"/>
              <w:rPr>
                <w:rFonts w:ascii="Arial"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721B8A0" w14:textId="77777777" w:rsidR="008D7F08" w:rsidRDefault="008D7F08" w:rsidP="0087228C">
            <w:pPr>
              <w:keepNext/>
              <w:keepLines/>
              <w:spacing w:after="0"/>
              <w:rPr>
                <w:rFonts w:ascii="Arial"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03B497D0" w14:textId="77777777" w:rsidR="008D7F08" w:rsidRDefault="008D7F08" w:rsidP="0087228C">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6.6. This feature requires that the Notification_test_event feature is also supported.</w:t>
            </w:r>
          </w:p>
        </w:tc>
      </w:tr>
      <w:tr w:rsidR="00044C48" w14:paraId="6EC41623" w14:textId="77777777" w:rsidTr="0087228C">
        <w:trPr>
          <w:jc w:val="center"/>
          <w:ins w:id="38" w:author="Wenliang Xu CT3#109e" w:date="2020-03-21T10:35:00Z"/>
        </w:trPr>
        <w:tc>
          <w:tcPr>
            <w:tcW w:w="1529" w:type="dxa"/>
            <w:tcBorders>
              <w:top w:val="single" w:sz="4" w:space="0" w:color="auto"/>
              <w:left w:val="single" w:sz="4" w:space="0" w:color="auto"/>
              <w:bottom w:val="single" w:sz="4" w:space="0" w:color="auto"/>
              <w:right w:val="single" w:sz="4" w:space="0" w:color="auto"/>
            </w:tcBorders>
          </w:tcPr>
          <w:p w14:paraId="00F84D94" w14:textId="6C19E8EF" w:rsidR="00044C48" w:rsidRDefault="00044C48" w:rsidP="00044C48">
            <w:pPr>
              <w:pStyle w:val="TAL"/>
              <w:rPr>
                <w:ins w:id="39" w:author="Wenliang Xu CT3#109e" w:date="2020-03-21T10:35:00Z"/>
              </w:rPr>
            </w:pPr>
            <w:ins w:id="40" w:author="Wenliang Xu CT3#109e" w:date="2020-03-21T10:35:00Z">
              <w:r>
                <w:t>X</w:t>
              </w:r>
            </w:ins>
          </w:p>
        </w:tc>
        <w:tc>
          <w:tcPr>
            <w:tcW w:w="2207" w:type="dxa"/>
            <w:tcBorders>
              <w:top w:val="single" w:sz="4" w:space="0" w:color="auto"/>
              <w:left w:val="single" w:sz="4" w:space="0" w:color="auto"/>
              <w:bottom w:val="single" w:sz="4" w:space="0" w:color="auto"/>
              <w:right w:val="single" w:sz="4" w:space="0" w:color="auto"/>
            </w:tcBorders>
          </w:tcPr>
          <w:p w14:paraId="50C4D140" w14:textId="1D29E08D" w:rsidR="00044C48" w:rsidRDefault="00044C48" w:rsidP="00044C48">
            <w:pPr>
              <w:pStyle w:val="TAL"/>
              <w:rPr>
                <w:ins w:id="41" w:author="Wenliang Xu CT3#109e" w:date="2020-03-21T10:35:00Z"/>
              </w:rPr>
            </w:pPr>
            <w:ins w:id="42" w:author="Wenliang Xu CT3#109e" w:date="2020-03-21T10:35:00Z">
              <w:r>
                <w:t>LM_LocationInfoChange</w:t>
              </w:r>
            </w:ins>
          </w:p>
        </w:tc>
        <w:tc>
          <w:tcPr>
            <w:tcW w:w="5758" w:type="dxa"/>
            <w:tcBorders>
              <w:top w:val="single" w:sz="4" w:space="0" w:color="auto"/>
              <w:left w:val="single" w:sz="4" w:space="0" w:color="auto"/>
              <w:bottom w:val="single" w:sz="4" w:space="0" w:color="auto"/>
              <w:right w:val="single" w:sz="4" w:space="0" w:color="auto"/>
            </w:tcBorders>
          </w:tcPr>
          <w:p w14:paraId="299C5DB8" w14:textId="78920B05" w:rsidR="00044C48" w:rsidRDefault="009826C6" w:rsidP="00044C48">
            <w:pPr>
              <w:pStyle w:val="TAL"/>
              <w:rPr>
                <w:ins w:id="43" w:author="Wenliang Xu CT3#109e" w:date="2020-03-21T10:35:00Z"/>
                <w:rFonts w:cs="Arial"/>
                <w:szCs w:val="18"/>
              </w:rPr>
            </w:pPr>
            <w:ins w:id="44" w:author="Wenliang Xu CT3#109e" w:date="2020-03-21T10:36:00Z">
              <w:r>
                <w:rPr>
                  <w:rFonts w:cs="Arial"/>
                  <w:szCs w:val="18"/>
                </w:rPr>
                <w:t>This feature supports the location information change event.</w:t>
              </w:r>
            </w:ins>
          </w:p>
        </w:tc>
      </w:tr>
      <w:tr w:rsidR="009826C6" w14:paraId="395C2F48" w14:textId="77777777" w:rsidTr="0087228C">
        <w:trPr>
          <w:jc w:val="center"/>
          <w:ins w:id="45" w:author="Wenliang Xu CT3#109e" w:date="2020-03-21T10:35:00Z"/>
        </w:trPr>
        <w:tc>
          <w:tcPr>
            <w:tcW w:w="1529" w:type="dxa"/>
            <w:tcBorders>
              <w:top w:val="single" w:sz="4" w:space="0" w:color="auto"/>
              <w:left w:val="single" w:sz="4" w:space="0" w:color="auto"/>
              <w:bottom w:val="single" w:sz="4" w:space="0" w:color="auto"/>
              <w:right w:val="single" w:sz="4" w:space="0" w:color="auto"/>
            </w:tcBorders>
          </w:tcPr>
          <w:p w14:paraId="7D44A6FB" w14:textId="23A9EA7D" w:rsidR="009826C6" w:rsidRDefault="009826C6" w:rsidP="009826C6">
            <w:pPr>
              <w:pStyle w:val="TAL"/>
              <w:rPr>
                <w:ins w:id="46" w:author="Wenliang Xu CT3#109e" w:date="2020-03-21T10:35:00Z"/>
              </w:rPr>
            </w:pPr>
            <w:ins w:id="47" w:author="Wenliang Xu CT3#109e" w:date="2020-03-21T10:35:00Z">
              <w:r>
                <w:t>Y</w:t>
              </w:r>
            </w:ins>
          </w:p>
        </w:tc>
        <w:tc>
          <w:tcPr>
            <w:tcW w:w="2207" w:type="dxa"/>
            <w:tcBorders>
              <w:top w:val="single" w:sz="4" w:space="0" w:color="auto"/>
              <w:left w:val="single" w:sz="4" w:space="0" w:color="auto"/>
              <w:bottom w:val="single" w:sz="4" w:space="0" w:color="auto"/>
              <w:right w:val="single" w:sz="4" w:space="0" w:color="auto"/>
            </w:tcBorders>
          </w:tcPr>
          <w:p w14:paraId="4DC6DE7F" w14:textId="6A983E49" w:rsidR="009826C6" w:rsidRDefault="009826C6" w:rsidP="009826C6">
            <w:pPr>
              <w:pStyle w:val="TAL"/>
              <w:rPr>
                <w:ins w:id="48" w:author="Wenliang Xu CT3#109e" w:date="2020-03-21T10:35:00Z"/>
              </w:rPr>
            </w:pPr>
            <w:ins w:id="49" w:author="Wenliang Xu CT3#109e" w:date="2020-03-21T10:35:00Z">
              <w:r>
                <w:t>GM_GroupInfoChange</w:t>
              </w:r>
            </w:ins>
          </w:p>
        </w:tc>
        <w:tc>
          <w:tcPr>
            <w:tcW w:w="5758" w:type="dxa"/>
            <w:tcBorders>
              <w:top w:val="single" w:sz="4" w:space="0" w:color="auto"/>
              <w:left w:val="single" w:sz="4" w:space="0" w:color="auto"/>
              <w:bottom w:val="single" w:sz="4" w:space="0" w:color="auto"/>
              <w:right w:val="single" w:sz="4" w:space="0" w:color="auto"/>
            </w:tcBorders>
          </w:tcPr>
          <w:p w14:paraId="61529CF4" w14:textId="2600CFE3" w:rsidR="009826C6" w:rsidRDefault="009826C6" w:rsidP="009826C6">
            <w:pPr>
              <w:pStyle w:val="TAL"/>
              <w:rPr>
                <w:ins w:id="50" w:author="Wenliang Xu CT3#109e" w:date="2020-03-21T10:35:00Z"/>
                <w:rFonts w:cs="Arial"/>
                <w:szCs w:val="18"/>
              </w:rPr>
            </w:pPr>
            <w:ins w:id="51" w:author="Wenliang Xu CT3#109e" w:date="2020-03-21T10:37:00Z">
              <w:r>
                <w:rPr>
                  <w:rFonts w:cs="Arial"/>
                  <w:szCs w:val="18"/>
                </w:rPr>
                <w:t>This feature supports the group information change event.</w:t>
              </w:r>
            </w:ins>
          </w:p>
        </w:tc>
      </w:tr>
      <w:tr w:rsidR="009826C6" w14:paraId="53BF63D3" w14:textId="77777777" w:rsidTr="0087228C">
        <w:trPr>
          <w:jc w:val="center"/>
          <w:ins w:id="52" w:author="Wenliang Xu CT3#109e" w:date="2020-03-21T10:35:00Z"/>
        </w:trPr>
        <w:tc>
          <w:tcPr>
            <w:tcW w:w="1529" w:type="dxa"/>
            <w:tcBorders>
              <w:top w:val="single" w:sz="4" w:space="0" w:color="auto"/>
              <w:left w:val="single" w:sz="4" w:space="0" w:color="auto"/>
              <w:bottom w:val="single" w:sz="4" w:space="0" w:color="auto"/>
              <w:right w:val="single" w:sz="4" w:space="0" w:color="auto"/>
            </w:tcBorders>
          </w:tcPr>
          <w:p w14:paraId="28649D41" w14:textId="489583EB" w:rsidR="009826C6" w:rsidRDefault="009826C6" w:rsidP="009826C6">
            <w:pPr>
              <w:pStyle w:val="TAL"/>
              <w:rPr>
                <w:ins w:id="53" w:author="Wenliang Xu CT3#109e" w:date="2020-03-21T10:35:00Z"/>
              </w:rPr>
            </w:pPr>
            <w:ins w:id="54" w:author="Wenliang Xu CT3#109e" w:date="2020-03-21T10:35:00Z">
              <w:r>
                <w:t>Z</w:t>
              </w:r>
            </w:ins>
          </w:p>
        </w:tc>
        <w:tc>
          <w:tcPr>
            <w:tcW w:w="2207" w:type="dxa"/>
            <w:tcBorders>
              <w:top w:val="single" w:sz="4" w:space="0" w:color="auto"/>
              <w:left w:val="single" w:sz="4" w:space="0" w:color="auto"/>
              <w:bottom w:val="single" w:sz="4" w:space="0" w:color="auto"/>
              <w:right w:val="single" w:sz="4" w:space="0" w:color="auto"/>
            </w:tcBorders>
          </w:tcPr>
          <w:p w14:paraId="36F19B0F" w14:textId="6D9A7825" w:rsidR="009826C6" w:rsidRDefault="009826C6" w:rsidP="009826C6">
            <w:pPr>
              <w:pStyle w:val="TAL"/>
              <w:rPr>
                <w:ins w:id="55" w:author="Wenliang Xu CT3#109e" w:date="2020-03-21T10:35:00Z"/>
              </w:rPr>
            </w:pPr>
            <w:ins w:id="56" w:author="Wenliang Xu CT3#109e" w:date="2020-03-21T10:35:00Z">
              <w:r>
                <w:t>CM_UserProfileChange</w:t>
              </w:r>
            </w:ins>
          </w:p>
        </w:tc>
        <w:tc>
          <w:tcPr>
            <w:tcW w:w="5758" w:type="dxa"/>
            <w:tcBorders>
              <w:top w:val="single" w:sz="4" w:space="0" w:color="auto"/>
              <w:left w:val="single" w:sz="4" w:space="0" w:color="auto"/>
              <w:bottom w:val="single" w:sz="4" w:space="0" w:color="auto"/>
              <w:right w:val="single" w:sz="4" w:space="0" w:color="auto"/>
            </w:tcBorders>
          </w:tcPr>
          <w:p w14:paraId="6DD65D1F" w14:textId="664748E1" w:rsidR="009826C6" w:rsidRDefault="009826C6" w:rsidP="009826C6">
            <w:pPr>
              <w:pStyle w:val="TAL"/>
              <w:rPr>
                <w:ins w:id="57" w:author="Wenliang Xu CT3#109e" w:date="2020-03-21T10:35:00Z"/>
                <w:rFonts w:cs="Arial"/>
                <w:szCs w:val="18"/>
              </w:rPr>
            </w:pPr>
            <w:ins w:id="58" w:author="Wenliang Xu CT3#109e" w:date="2020-03-21T10:37:00Z">
              <w:r>
                <w:rPr>
                  <w:rFonts w:cs="Arial"/>
                  <w:szCs w:val="18"/>
                </w:rPr>
                <w:t>This feature supports the user profile change event.</w:t>
              </w:r>
            </w:ins>
          </w:p>
        </w:tc>
      </w:tr>
    </w:tbl>
    <w:p w14:paraId="41DA2A09" w14:textId="4CFF0C77" w:rsidR="00701928" w:rsidRDefault="00701928" w:rsidP="006100EA">
      <w:pPr>
        <w:rPr>
          <w:noProof/>
        </w:rPr>
      </w:pPr>
    </w:p>
    <w:p w14:paraId="6686AF89" w14:textId="77777777" w:rsidR="00701928" w:rsidRDefault="00701928" w:rsidP="007019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34154187"/>
      <w:r>
        <w:rPr>
          <w:rFonts w:ascii="Arial" w:hAnsi="Arial" w:cs="Arial"/>
          <w:color w:val="0000FF"/>
          <w:sz w:val="28"/>
          <w:szCs w:val="28"/>
          <w:lang w:val="en-US"/>
        </w:rPr>
        <w:t>* * * Next Change * * * *</w:t>
      </w:r>
    </w:p>
    <w:p w14:paraId="4E4D28BD" w14:textId="77777777" w:rsidR="00701928" w:rsidRDefault="00701928" w:rsidP="00701928">
      <w:pPr>
        <w:pStyle w:val="Heading2"/>
      </w:pPr>
      <w:r>
        <w:lastRenderedPageBreak/>
        <w:t>A.5</w:t>
      </w:r>
      <w:r>
        <w:tab/>
        <w:t>SS_Events API</w:t>
      </w:r>
      <w:bookmarkEnd w:id="59"/>
    </w:p>
    <w:p w14:paraId="0120BAF2" w14:textId="77777777" w:rsidR="00701928" w:rsidRPr="00AC03C9" w:rsidRDefault="00701928" w:rsidP="00701928">
      <w:pPr>
        <w:pStyle w:val="PL"/>
        <w:rPr>
          <w:rFonts w:eastAsia="DengXian"/>
        </w:rPr>
      </w:pPr>
      <w:r w:rsidRPr="00AC03C9">
        <w:rPr>
          <w:rFonts w:eastAsia="DengXian"/>
        </w:rPr>
        <w:t>openapi: 3.0.0</w:t>
      </w:r>
    </w:p>
    <w:p w14:paraId="5FB0990C" w14:textId="77777777" w:rsidR="00701928" w:rsidRPr="00AC03C9" w:rsidRDefault="00701928" w:rsidP="00701928">
      <w:pPr>
        <w:pStyle w:val="PL"/>
        <w:rPr>
          <w:rFonts w:eastAsia="DengXian"/>
        </w:rPr>
      </w:pPr>
      <w:r w:rsidRPr="00AC03C9">
        <w:rPr>
          <w:rFonts w:eastAsia="DengXian"/>
        </w:rPr>
        <w:t>info:</w:t>
      </w:r>
    </w:p>
    <w:p w14:paraId="14EC57FA" w14:textId="77777777" w:rsidR="00701928" w:rsidRPr="00AC03C9" w:rsidRDefault="00701928" w:rsidP="00701928">
      <w:pPr>
        <w:pStyle w:val="PL"/>
        <w:rPr>
          <w:rFonts w:eastAsia="DengXian"/>
        </w:rPr>
      </w:pPr>
      <w:r w:rsidRPr="00AC03C9">
        <w:rPr>
          <w:rFonts w:eastAsia="DengXian"/>
        </w:rPr>
        <w:t xml:space="preserve">  title: SS_Events</w:t>
      </w:r>
    </w:p>
    <w:p w14:paraId="49F7BF00" w14:textId="77777777" w:rsidR="00701928" w:rsidRPr="00AC03C9" w:rsidRDefault="00701928" w:rsidP="00701928">
      <w:pPr>
        <w:pStyle w:val="PL"/>
        <w:rPr>
          <w:rFonts w:eastAsia="DengXian"/>
        </w:rPr>
      </w:pPr>
      <w:r w:rsidRPr="00AC03C9">
        <w:rPr>
          <w:rFonts w:eastAsia="DengXian"/>
        </w:rPr>
        <w:t xml:space="preserve">  description: |</w:t>
      </w:r>
    </w:p>
    <w:p w14:paraId="40675125" w14:textId="77777777" w:rsidR="00701928" w:rsidRPr="00AC03C9" w:rsidRDefault="00701928" w:rsidP="00701928">
      <w:pPr>
        <w:pStyle w:val="PL"/>
        <w:rPr>
          <w:rFonts w:eastAsia="DengXian"/>
        </w:rPr>
      </w:pPr>
      <w:r w:rsidRPr="00AC03C9">
        <w:rPr>
          <w:rFonts w:eastAsia="DengXian"/>
        </w:rPr>
        <w:t xml:space="preserve">    API for SEAL Events management.</w:t>
      </w:r>
    </w:p>
    <w:p w14:paraId="56A0D2BB" w14:textId="77777777" w:rsidR="00701928" w:rsidRPr="00AC03C9" w:rsidRDefault="00701928" w:rsidP="00701928">
      <w:pPr>
        <w:pStyle w:val="PL"/>
        <w:rPr>
          <w:rFonts w:eastAsia="DengXian"/>
        </w:rPr>
      </w:pPr>
      <w:r w:rsidRPr="00AC03C9">
        <w:rPr>
          <w:rFonts w:eastAsia="DengXian"/>
        </w:rPr>
        <w:t xml:space="preserve">    © 2020, 3GPP Organizational Partners (ARIB, ATIS, CCSA, ETSI, TSDSI, TTA, TTC).</w:t>
      </w:r>
    </w:p>
    <w:p w14:paraId="72C1250D" w14:textId="77777777" w:rsidR="00701928" w:rsidRPr="00AC03C9" w:rsidRDefault="00701928" w:rsidP="00701928">
      <w:pPr>
        <w:pStyle w:val="PL"/>
        <w:rPr>
          <w:rFonts w:eastAsia="DengXian"/>
        </w:rPr>
      </w:pPr>
      <w:r w:rsidRPr="00AC03C9">
        <w:rPr>
          <w:rFonts w:eastAsia="DengXian"/>
        </w:rPr>
        <w:t xml:space="preserve">    All rights reserved.</w:t>
      </w:r>
    </w:p>
    <w:p w14:paraId="76B74ABF" w14:textId="77777777" w:rsidR="00701928" w:rsidRPr="00AC03C9" w:rsidRDefault="00701928" w:rsidP="00701928">
      <w:pPr>
        <w:pStyle w:val="PL"/>
        <w:rPr>
          <w:rFonts w:eastAsia="DengXian"/>
        </w:rPr>
      </w:pPr>
      <w:r w:rsidRPr="00AC03C9">
        <w:rPr>
          <w:rFonts w:eastAsia="DengXian"/>
        </w:rPr>
        <w:t xml:space="preserve">  version: "1.0.0.alpha-1"</w:t>
      </w:r>
    </w:p>
    <w:p w14:paraId="70BB784C" w14:textId="77777777" w:rsidR="00701928" w:rsidRPr="00AC03C9" w:rsidRDefault="00701928" w:rsidP="00701928">
      <w:pPr>
        <w:pStyle w:val="PL"/>
        <w:rPr>
          <w:rFonts w:eastAsia="DengXian"/>
        </w:rPr>
      </w:pPr>
      <w:r w:rsidRPr="00AC03C9">
        <w:rPr>
          <w:rFonts w:eastAsia="DengXian"/>
        </w:rPr>
        <w:t>externalDocs:</w:t>
      </w:r>
    </w:p>
    <w:p w14:paraId="6302DFA3" w14:textId="77777777" w:rsidR="00701928" w:rsidRPr="00AC03C9" w:rsidRDefault="00701928" w:rsidP="00701928">
      <w:pPr>
        <w:pStyle w:val="PL"/>
        <w:rPr>
          <w:rFonts w:eastAsia="DengXian"/>
        </w:rPr>
      </w:pPr>
      <w:r w:rsidRPr="00AC03C9">
        <w:rPr>
          <w:rFonts w:eastAsia="DengXian"/>
        </w:rPr>
        <w:t xml:space="preserve">  description: 3GPP TS 29.549 V1.</w:t>
      </w:r>
      <w:r>
        <w:rPr>
          <w:rFonts w:eastAsia="DengXian"/>
        </w:rPr>
        <w:t>1</w:t>
      </w:r>
      <w:r w:rsidRPr="00AC03C9">
        <w:rPr>
          <w:rFonts w:eastAsia="DengXian"/>
        </w:rPr>
        <w:t>.0 Service Enabler Architecture Layer for Verticals (SEAL);</w:t>
      </w:r>
      <w:r>
        <w:rPr>
          <w:rFonts w:eastAsia="DengXian"/>
        </w:rPr>
        <w:t xml:space="preserve"> </w:t>
      </w:r>
      <w:r w:rsidRPr="00AC03C9">
        <w:rPr>
          <w:rFonts w:eastAsia="DengXian"/>
        </w:rPr>
        <w:t>Application Programming Interface (API) specification</w:t>
      </w:r>
      <w:r>
        <w:rPr>
          <w:rFonts w:eastAsia="DengXian"/>
        </w:rPr>
        <w:t>; Stage 3.</w:t>
      </w:r>
    </w:p>
    <w:p w14:paraId="004A5CF1" w14:textId="77777777" w:rsidR="00701928" w:rsidRPr="00AC03C9" w:rsidRDefault="00701928" w:rsidP="00701928">
      <w:pPr>
        <w:pStyle w:val="PL"/>
        <w:rPr>
          <w:rFonts w:eastAsia="DengXian"/>
        </w:rPr>
      </w:pPr>
      <w:r w:rsidRPr="00AC03C9">
        <w:rPr>
          <w:rFonts w:eastAsia="DengXian"/>
        </w:rPr>
        <w:t xml:space="preserve">  url: http://www.3gpp.org/ftp/Specs/archive/29_series/29.549/</w:t>
      </w:r>
    </w:p>
    <w:p w14:paraId="3FDC2C2B" w14:textId="77777777" w:rsidR="00701928" w:rsidRPr="00AC03C9" w:rsidRDefault="00701928" w:rsidP="00701928">
      <w:pPr>
        <w:pStyle w:val="PL"/>
        <w:rPr>
          <w:rFonts w:eastAsia="DengXian"/>
        </w:rPr>
      </w:pPr>
      <w:r w:rsidRPr="00AC03C9">
        <w:rPr>
          <w:rFonts w:eastAsia="DengXian"/>
        </w:rPr>
        <w:t>servers:</w:t>
      </w:r>
    </w:p>
    <w:p w14:paraId="7C974450" w14:textId="77777777" w:rsidR="00701928" w:rsidRPr="00AC03C9" w:rsidRDefault="00701928" w:rsidP="00701928">
      <w:pPr>
        <w:pStyle w:val="PL"/>
        <w:rPr>
          <w:rFonts w:eastAsia="DengXian"/>
        </w:rPr>
      </w:pPr>
      <w:r w:rsidRPr="00AC03C9">
        <w:rPr>
          <w:rFonts w:eastAsia="DengXian"/>
        </w:rPr>
        <w:t xml:space="preserve">  - url: '{apiRoot}/ss-events/v1'</w:t>
      </w:r>
    </w:p>
    <w:p w14:paraId="52249F5B" w14:textId="77777777" w:rsidR="00701928" w:rsidRPr="00AC03C9" w:rsidRDefault="00701928" w:rsidP="00701928">
      <w:pPr>
        <w:pStyle w:val="PL"/>
        <w:rPr>
          <w:rFonts w:eastAsia="DengXian"/>
        </w:rPr>
      </w:pPr>
      <w:r w:rsidRPr="00AC03C9">
        <w:rPr>
          <w:rFonts w:eastAsia="DengXian"/>
        </w:rPr>
        <w:t xml:space="preserve">    variables:</w:t>
      </w:r>
    </w:p>
    <w:p w14:paraId="62024E48" w14:textId="77777777" w:rsidR="00701928" w:rsidRPr="00AC03C9" w:rsidRDefault="00701928" w:rsidP="00701928">
      <w:pPr>
        <w:pStyle w:val="PL"/>
        <w:rPr>
          <w:rFonts w:eastAsia="DengXian"/>
        </w:rPr>
      </w:pPr>
      <w:r w:rsidRPr="00AC03C9">
        <w:rPr>
          <w:rFonts w:eastAsia="DengXian"/>
        </w:rPr>
        <w:t xml:space="preserve">      apiRoot:</w:t>
      </w:r>
    </w:p>
    <w:p w14:paraId="0D821366" w14:textId="77777777" w:rsidR="00701928" w:rsidRPr="00AC03C9" w:rsidRDefault="00701928" w:rsidP="00701928">
      <w:pPr>
        <w:pStyle w:val="PL"/>
        <w:rPr>
          <w:rFonts w:eastAsia="DengXian"/>
        </w:rPr>
      </w:pPr>
      <w:r w:rsidRPr="00AC03C9">
        <w:rPr>
          <w:rFonts w:eastAsia="DengXian"/>
        </w:rPr>
        <w:t xml:space="preserve">        default: https://example.com</w:t>
      </w:r>
    </w:p>
    <w:p w14:paraId="522EF177" w14:textId="77777777" w:rsidR="00701928" w:rsidRPr="00AC03C9" w:rsidRDefault="00701928" w:rsidP="00701928">
      <w:pPr>
        <w:pStyle w:val="PL"/>
        <w:rPr>
          <w:rFonts w:eastAsia="DengXian"/>
        </w:rPr>
      </w:pPr>
      <w:r w:rsidRPr="00AC03C9">
        <w:rPr>
          <w:rFonts w:eastAsia="DengXian"/>
        </w:rPr>
        <w:t xml:space="preserve">        description: apiRoot as defined in </w:t>
      </w:r>
      <w:r>
        <w:rPr>
          <w:rFonts w:eastAsia="DengXian"/>
        </w:rPr>
        <w:t xml:space="preserve">clause </w:t>
      </w:r>
      <w:r w:rsidRPr="00AC03C9">
        <w:rPr>
          <w:rFonts w:eastAsia="DengXian"/>
        </w:rPr>
        <w:t>6.5 of 3GPP TS 29.549</w:t>
      </w:r>
    </w:p>
    <w:p w14:paraId="6DF25205" w14:textId="77777777" w:rsidR="00701928" w:rsidRPr="00AC03C9" w:rsidRDefault="00701928" w:rsidP="00701928">
      <w:pPr>
        <w:pStyle w:val="PL"/>
        <w:rPr>
          <w:rFonts w:eastAsia="DengXian"/>
        </w:rPr>
      </w:pPr>
      <w:r w:rsidRPr="00AC03C9">
        <w:rPr>
          <w:rFonts w:eastAsia="DengXian"/>
        </w:rPr>
        <w:t>paths:</w:t>
      </w:r>
    </w:p>
    <w:p w14:paraId="04418A53" w14:textId="77777777" w:rsidR="00701928" w:rsidRPr="00AC03C9" w:rsidRDefault="00701928" w:rsidP="00701928">
      <w:pPr>
        <w:pStyle w:val="PL"/>
        <w:rPr>
          <w:rFonts w:eastAsia="DengXian"/>
        </w:rPr>
      </w:pPr>
      <w:r w:rsidRPr="00AC03C9">
        <w:rPr>
          <w:rFonts w:eastAsia="DengXian"/>
        </w:rPr>
        <w:t xml:space="preserve">  /subscriptions:</w:t>
      </w:r>
    </w:p>
    <w:p w14:paraId="6164330B" w14:textId="77777777" w:rsidR="00701928" w:rsidRPr="00AC03C9" w:rsidRDefault="00701928" w:rsidP="00701928">
      <w:pPr>
        <w:pStyle w:val="PL"/>
        <w:rPr>
          <w:rFonts w:eastAsia="DengXian"/>
        </w:rPr>
      </w:pPr>
      <w:r w:rsidRPr="00AC03C9">
        <w:rPr>
          <w:rFonts w:eastAsia="DengXian"/>
        </w:rPr>
        <w:t xml:space="preserve">    post:</w:t>
      </w:r>
    </w:p>
    <w:p w14:paraId="5C07233B" w14:textId="77777777" w:rsidR="00701928" w:rsidRPr="00AC03C9" w:rsidRDefault="00701928" w:rsidP="00701928">
      <w:pPr>
        <w:pStyle w:val="PL"/>
        <w:rPr>
          <w:rFonts w:eastAsia="DengXian"/>
        </w:rPr>
      </w:pPr>
      <w:r w:rsidRPr="00AC03C9">
        <w:rPr>
          <w:rFonts w:eastAsia="DengXian"/>
        </w:rPr>
        <w:t xml:space="preserve">      description: Creates a new individual SEAL Event Subscription.</w:t>
      </w:r>
    </w:p>
    <w:p w14:paraId="18DF8067" w14:textId="77777777" w:rsidR="00701928" w:rsidRPr="00AC03C9" w:rsidRDefault="00701928" w:rsidP="00701928">
      <w:pPr>
        <w:pStyle w:val="PL"/>
        <w:rPr>
          <w:rFonts w:eastAsia="DengXian"/>
        </w:rPr>
      </w:pPr>
      <w:r w:rsidRPr="00AC03C9">
        <w:rPr>
          <w:rFonts w:eastAsia="DengXian"/>
        </w:rPr>
        <w:t xml:space="preserve">      requestBody:</w:t>
      </w:r>
    </w:p>
    <w:p w14:paraId="514DAD75" w14:textId="77777777" w:rsidR="00701928" w:rsidRPr="00AC03C9" w:rsidRDefault="00701928" w:rsidP="00701928">
      <w:pPr>
        <w:pStyle w:val="PL"/>
        <w:rPr>
          <w:rFonts w:eastAsia="DengXian"/>
        </w:rPr>
      </w:pPr>
      <w:r w:rsidRPr="00AC03C9">
        <w:rPr>
          <w:rFonts w:eastAsia="DengXian"/>
        </w:rPr>
        <w:t xml:space="preserve">        required: true</w:t>
      </w:r>
    </w:p>
    <w:p w14:paraId="2C044AA1" w14:textId="77777777" w:rsidR="00701928" w:rsidRPr="00AC03C9" w:rsidRDefault="00701928" w:rsidP="00701928">
      <w:pPr>
        <w:pStyle w:val="PL"/>
        <w:rPr>
          <w:rFonts w:eastAsia="DengXian"/>
        </w:rPr>
      </w:pPr>
      <w:r w:rsidRPr="00AC03C9">
        <w:rPr>
          <w:rFonts w:eastAsia="DengXian"/>
        </w:rPr>
        <w:t xml:space="preserve">        content:</w:t>
      </w:r>
    </w:p>
    <w:p w14:paraId="3BAFD642" w14:textId="77777777" w:rsidR="00701928" w:rsidRPr="00AC03C9" w:rsidRDefault="00701928" w:rsidP="00701928">
      <w:pPr>
        <w:pStyle w:val="PL"/>
        <w:rPr>
          <w:rFonts w:eastAsia="DengXian"/>
        </w:rPr>
      </w:pPr>
      <w:r w:rsidRPr="00AC03C9">
        <w:rPr>
          <w:rFonts w:eastAsia="DengXian"/>
        </w:rPr>
        <w:t xml:space="preserve">          application/json:</w:t>
      </w:r>
    </w:p>
    <w:p w14:paraId="63BB7EA9" w14:textId="77777777" w:rsidR="00701928" w:rsidRPr="00AC03C9" w:rsidRDefault="00701928" w:rsidP="00701928">
      <w:pPr>
        <w:pStyle w:val="PL"/>
        <w:rPr>
          <w:rFonts w:eastAsia="DengXian"/>
        </w:rPr>
      </w:pPr>
      <w:r w:rsidRPr="00AC03C9">
        <w:rPr>
          <w:rFonts w:eastAsia="DengXian"/>
        </w:rPr>
        <w:t xml:space="preserve">            schema:</w:t>
      </w:r>
    </w:p>
    <w:p w14:paraId="2AF70DAF" w14:textId="77777777" w:rsidR="00701928" w:rsidRPr="00AC03C9" w:rsidRDefault="00701928" w:rsidP="00701928">
      <w:pPr>
        <w:pStyle w:val="PL"/>
        <w:rPr>
          <w:rFonts w:eastAsia="DengXian"/>
        </w:rPr>
      </w:pPr>
      <w:r w:rsidRPr="00AC03C9">
        <w:rPr>
          <w:rFonts w:eastAsia="DengXian"/>
        </w:rPr>
        <w:t xml:space="preserve">              $ref: '#/components/schemas/SEALEventSubscription'</w:t>
      </w:r>
    </w:p>
    <w:p w14:paraId="62D4C8D1" w14:textId="77777777" w:rsidR="00701928" w:rsidRPr="00AC03C9" w:rsidRDefault="00701928" w:rsidP="00701928">
      <w:pPr>
        <w:pStyle w:val="PL"/>
        <w:rPr>
          <w:rFonts w:eastAsia="DengXian"/>
        </w:rPr>
      </w:pPr>
      <w:r w:rsidRPr="00AC03C9">
        <w:rPr>
          <w:rFonts w:eastAsia="DengXian"/>
        </w:rPr>
        <w:t xml:space="preserve">      callbacks:</w:t>
      </w:r>
    </w:p>
    <w:p w14:paraId="1828D664" w14:textId="77777777" w:rsidR="00701928" w:rsidRPr="00AC03C9" w:rsidRDefault="00701928" w:rsidP="00701928">
      <w:pPr>
        <w:pStyle w:val="PL"/>
        <w:rPr>
          <w:rFonts w:eastAsia="DengXian"/>
        </w:rPr>
      </w:pPr>
      <w:r w:rsidRPr="00AC03C9">
        <w:rPr>
          <w:rFonts w:eastAsia="DengXian"/>
        </w:rPr>
        <w:t xml:space="preserve">        notificationDestination:</w:t>
      </w:r>
    </w:p>
    <w:p w14:paraId="71B57359" w14:textId="77777777" w:rsidR="00701928" w:rsidRPr="00AC03C9" w:rsidRDefault="00701928" w:rsidP="00701928">
      <w:pPr>
        <w:pStyle w:val="PL"/>
        <w:rPr>
          <w:rFonts w:eastAsia="DengXian"/>
        </w:rPr>
      </w:pPr>
      <w:r w:rsidRPr="00AC03C9">
        <w:rPr>
          <w:rFonts w:eastAsia="DengXian"/>
        </w:rPr>
        <w:t xml:space="preserve">          '{request.body#/notificationDestination}':</w:t>
      </w:r>
    </w:p>
    <w:p w14:paraId="5916FFF0" w14:textId="77777777" w:rsidR="00701928" w:rsidRPr="00AC03C9" w:rsidRDefault="00701928" w:rsidP="00701928">
      <w:pPr>
        <w:pStyle w:val="PL"/>
        <w:rPr>
          <w:rFonts w:eastAsia="DengXian"/>
        </w:rPr>
      </w:pPr>
      <w:r w:rsidRPr="00AC03C9">
        <w:rPr>
          <w:rFonts w:eastAsia="DengXian"/>
        </w:rPr>
        <w:t xml:space="preserve">            post:</w:t>
      </w:r>
    </w:p>
    <w:p w14:paraId="62657586" w14:textId="77777777" w:rsidR="00701928" w:rsidRPr="00AC03C9" w:rsidRDefault="00701928" w:rsidP="00701928">
      <w:pPr>
        <w:pStyle w:val="PL"/>
        <w:rPr>
          <w:rFonts w:eastAsia="DengXian"/>
        </w:rPr>
      </w:pPr>
      <w:r w:rsidRPr="00AC03C9">
        <w:rPr>
          <w:rFonts w:eastAsia="DengXian"/>
        </w:rPr>
        <w:t xml:space="preserve">              requestBody:  # contents of the callback message</w:t>
      </w:r>
    </w:p>
    <w:p w14:paraId="695A7FA0" w14:textId="77777777" w:rsidR="00701928" w:rsidRPr="00AC03C9" w:rsidRDefault="00701928" w:rsidP="00701928">
      <w:pPr>
        <w:pStyle w:val="PL"/>
        <w:rPr>
          <w:rFonts w:eastAsia="DengXian"/>
        </w:rPr>
      </w:pPr>
      <w:r w:rsidRPr="00AC03C9">
        <w:rPr>
          <w:rFonts w:eastAsia="DengXian"/>
        </w:rPr>
        <w:t xml:space="preserve">                required: true</w:t>
      </w:r>
    </w:p>
    <w:p w14:paraId="4FDF172F" w14:textId="77777777" w:rsidR="00701928" w:rsidRPr="00AC03C9" w:rsidRDefault="00701928" w:rsidP="00701928">
      <w:pPr>
        <w:pStyle w:val="PL"/>
        <w:rPr>
          <w:rFonts w:eastAsia="DengXian"/>
        </w:rPr>
      </w:pPr>
      <w:r w:rsidRPr="00AC03C9">
        <w:rPr>
          <w:rFonts w:eastAsia="DengXian"/>
        </w:rPr>
        <w:t xml:space="preserve">                content:</w:t>
      </w:r>
    </w:p>
    <w:p w14:paraId="3C893BCB" w14:textId="77777777" w:rsidR="00701928" w:rsidRPr="00AC03C9" w:rsidRDefault="00701928" w:rsidP="00701928">
      <w:pPr>
        <w:pStyle w:val="PL"/>
        <w:rPr>
          <w:rFonts w:eastAsia="DengXian"/>
        </w:rPr>
      </w:pPr>
      <w:r w:rsidRPr="00AC03C9">
        <w:rPr>
          <w:rFonts w:eastAsia="DengXian"/>
        </w:rPr>
        <w:t xml:space="preserve">                  application/json:</w:t>
      </w:r>
    </w:p>
    <w:p w14:paraId="77C7ACCA" w14:textId="77777777" w:rsidR="00701928" w:rsidRPr="00AC03C9" w:rsidRDefault="00701928" w:rsidP="00701928">
      <w:pPr>
        <w:pStyle w:val="PL"/>
        <w:rPr>
          <w:rFonts w:eastAsia="DengXian"/>
        </w:rPr>
      </w:pPr>
      <w:r w:rsidRPr="00AC03C9">
        <w:rPr>
          <w:rFonts w:eastAsia="DengXian"/>
        </w:rPr>
        <w:t xml:space="preserve">                    schema:</w:t>
      </w:r>
    </w:p>
    <w:p w14:paraId="423CBD9D" w14:textId="77777777" w:rsidR="00701928" w:rsidRPr="00AC03C9" w:rsidRDefault="00701928" w:rsidP="00701928">
      <w:pPr>
        <w:pStyle w:val="PL"/>
        <w:rPr>
          <w:rFonts w:eastAsia="DengXian"/>
        </w:rPr>
      </w:pPr>
      <w:r w:rsidRPr="00AC03C9">
        <w:rPr>
          <w:rFonts w:eastAsia="DengXian"/>
        </w:rPr>
        <w:t xml:space="preserve">                      $ref: '#/components/schemas/SEALEventNotification'</w:t>
      </w:r>
    </w:p>
    <w:p w14:paraId="2F43102B" w14:textId="77777777" w:rsidR="00701928" w:rsidRPr="00AC03C9" w:rsidRDefault="00701928" w:rsidP="00701928">
      <w:pPr>
        <w:pStyle w:val="PL"/>
        <w:rPr>
          <w:rFonts w:eastAsia="DengXian"/>
        </w:rPr>
      </w:pPr>
      <w:r w:rsidRPr="00AC03C9">
        <w:rPr>
          <w:rFonts w:eastAsia="DengXian"/>
        </w:rPr>
        <w:t xml:space="preserve">              responses:</w:t>
      </w:r>
    </w:p>
    <w:p w14:paraId="3AD01D2F" w14:textId="77777777" w:rsidR="00701928" w:rsidRPr="00AC03C9" w:rsidRDefault="00701928" w:rsidP="00701928">
      <w:pPr>
        <w:pStyle w:val="PL"/>
        <w:rPr>
          <w:rFonts w:eastAsia="DengXian"/>
        </w:rPr>
      </w:pPr>
      <w:r w:rsidRPr="00AC03C9">
        <w:rPr>
          <w:rFonts w:eastAsia="DengXian"/>
        </w:rPr>
        <w:t xml:space="preserve">                '204':</w:t>
      </w:r>
    </w:p>
    <w:p w14:paraId="5CFC6C90" w14:textId="77777777" w:rsidR="00701928" w:rsidRPr="00AC03C9" w:rsidRDefault="00701928" w:rsidP="00701928">
      <w:pPr>
        <w:pStyle w:val="PL"/>
        <w:rPr>
          <w:rFonts w:eastAsia="DengXian"/>
        </w:rPr>
      </w:pPr>
      <w:r w:rsidRPr="00AC03C9">
        <w:rPr>
          <w:rFonts w:eastAsia="DengXian"/>
        </w:rPr>
        <w:t xml:space="preserve">                  description: No Content (successful notification)</w:t>
      </w:r>
    </w:p>
    <w:p w14:paraId="5ADDBE02" w14:textId="77777777" w:rsidR="00701928" w:rsidRPr="00AC03C9" w:rsidRDefault="00701928" w:rsidP="00701928">
      <w:pPr>
        <w:pStyle w:val="PL"/>
        <w:rPr>
          <w:rFonts w:eastAsia="DengXian"/>
        </w:rPr>
      </w:pPr>
      <w:r w:rsidRPr="00AC03C9">
        <w:rPr>
          <w:rFonts w:eastAsia="DengXian"/>
        </w:rPr>
        <w:t xml:space="preserve">                '400':</w:t>
      </w:r>
    </w:p>
    <w:p w14:paraId="07CF2992" w14:textId="77777777" w:rsidR="00701928" w:rsidRPr="00AC03C9" w:rsidRDefault="00701928" w:rsidP="00701928">
      <w:pPr>
        <w:pStyle w:val="PL"/>
        <w:rPr>
          <w:rFonts w:eastAsia="DengXian"/>
        </w:rPr>
      </w:pPr>
      <w:r w:rsidRPr="00AC03C9">
        <w:rPr>
          <w:rFonts w:eastAsia="DengXian"/>
        </w:rPr>
        <w:t xml:space="preserve">                  $ref: 'TS29122_CommonData.yaml#/components/responses/400'</w:t>
      </w:r>
    </w:p>
    <w:p w14:paraId="317A8D86" w14:textId="77777777" w:rsidR="00701928" w:rsidRPr="00AC03C9" w:rsidRDefault="00701928" w:rsidP="00701928">
      <w:pPr>
        <w:pStyle w:val="PL"/>
        <w:rPr>
          <w:rFonts w:eastAsia="DengXian"/>
        </w:rPr>
      </w:pPr>
      <w:r w:rsidRPr="00AC03C9">
        <w:rPr>
          <w:rFonts w:eastAsia="DengXian"/>
        </w:rPr>
        <w:t xml:space="preserve">                '401':</w:t>
      </w:r>
    </w:p>
    <w:p w14:paraId="45940C18" w14:textId="77777777" w:rsidR="00701928" w:rsidRPr="00AC03C9" w:rsidRDefault="00701928" w:rsidP="00701928">
      <w:pPr>
        <w:pStyle w:val="PL"/>
        <w:rPr>
          <w:rFonts w:eastAsia="DengXian"/>
        </w:rPr>
      </w:pPr>
      <w:r w:rsidRPr="00AC03C9">
        <w:rPr>
          <w:rFonts w:eastAsia="DengXian"/>
        </w:rPr>
        <w:t xml:space="preserve">                  $ref: 'TS29122_CommonData.yaml#/components/responses/401'</w:t>
      </w:r>
    </w:p>
    <w:p w14:paraId="5BA0DA52" w14:textId="77777777" w:rsidR="00701928" w:rsidRPr="00AC03C9" w:rsidRDefault="00701928" w:rsidP="00701928">
      <w:pPr>
        <w:pStyle w:val="PL"/>
        <w:rPr>
          <w:rFonts w:eastAsia="DengXian"/>
        </w:rPr>
      </w:pPr>
      <w:r w:rsidRPr="00AC03C9">
        <w:rPr>
          <w:rFonts w:eastAsia="DengXian"/>
        </w:rPr>
        <w:t xml:space="preserve">                '403':</w:t>
      </w:r>
    </w:p>
    <w:p w14:paraId="44E46151" w14:textId="77777777" w:rsidR="00701928" w:rsidRPr="00AC03C9" w:rsidRDefault="00701928" w:rsidP="00701928">
      <w:pPr>
        <w:pStyle w:val="PL"/>
        <w:rPr>
          <w:rFonts w:eastAsia="DengXian"/>
        </w:rPr>
      </w:pPr>
      <w:r w:rsidRPr="00AC03C9">
        <w:rPr>
          <w:rFonts w:eastAsia="DengXian"/>
        </w:rPr>
        <w:t xml:space="preserve">                  $ref: 'TS29122_CommonData.yaml#/components/responses/403'</w:t>
      </w:r>
    </w:p>
    <w:p w14:paraId="08763EFD" w14:textId="77777777" w:rsidR="00701928" w:rsidRPr="00AC03C9" w:rsidRDefault="00701928" w:rsidP="00701928">
      <w:pPr>
        <w:pStyle w:val="PL"/>
        <w:rPr>
          <w:rFonts w:eastAsia="DengXian"/>
        </w:rPr>
      </w:pPr>
      <w:r w:rsidRPr="00AC03C9">
        <w:rPr>
          <w:rFonts w:eastAsia="DengXian"/>
        </w:rPr>
        <w:t xml:space="preserve">                '404':</w:t>
      </w:r>
    </w:p>
    <w:p w14:paraId="3B5B2C3A" w14:textId="77777777" w:rsidR="00701928" w:rsidRPr="00AC03C9" w:rsidRDefault="00701928" w:rsidP="00701928">
      <w:pPr>
        <w:pStyle w:val="PL"/>
        <w:rPr>
          <w:rFonts w:eastAsia="DengXian"/>
        </w:rPr>
      </w:pPr>
      <w:r w:rsidRPr="00AC03C9">
        <w:rPr>
          <w:rFonts w:eastAsia="DengXian"/>
        </w:rPr>
        <w:t xml:space="preserve">                  $ref: 'TS29122_CommonData.yaml#/components/responses/404'</w:t>
      </w:r>
    </w:p>
    <w:p w14:paraId="33BC8F61" w14:textId="77777777" w:rsidR="00701928" w:rsidRPr="00AC03C9" w:rsidRDefault="00701928" w:rsidP="00701928">
      <w:pPr>
        <w:pStyle w:val="PL"/>
        <w:rPr>
          <w:rFonts w:eastAsia="DengXian"/>
        </w:rPr>
      </w:pPr>
      <w:r w:rsidRPr="00AC03C9">
        <w:rPr>
          <w:rFonts w:eastAsia="DengXian"/>
        </w:rPr>
        <w:t xml:space="preserve">                '411':</w:t>
      </w:r>
    </w:p>
    <w:p w14:paraId="63D53BB3" w14:textId="77777777" w:rsidR="00701928" w:rsidRPr="00AC03C9" w:rsidRDefault="00701928" w:rsidP="00701928">
      <w:pPr>
        <w:pStyle w:val="PL"/>
        <w:rPr>
          <w:rFonts w:eastAsia="DengXian"/>
        </w:rPr>
      </w:pPr>
      <w:r w:rsidRPr="00AC03C9">
        <w:rPr>
          <w:rFonts w:eastAsia="DengXian"/>
        </w:rPr>
        <w:t xml:space="preserve">                  $ref: 'TS29122_CommonData.yaml#/components/responses/411'</w:t>
      </w:r>
    </w:p>
    <w:p w14:paraId="06603C77" w14:textId="77777777" w:rsidR="00701928" w:rsidRPr="00AC03C9" w:rsidRDefault="00701928" w:rsidP="00701928">
      <w:pPr>
        <w:pStyle w:val="PL"/>
        <w:rPr>
          <w:rFonts w:eastAsia="DengXian"/>
        </w:rPr>
      </w:pPr>
      <w:r w:rsidRPr="00AC03C9">
        <w:rPr>
          <w:rFonts w:eastAsia="DengXian"/>
        </w:rPr>
        <w:t xml:space="preserve">                '413':</w:t>
      </w:r>
    </w:p>
    <w:p w14:paraId="34FC4D11" w14:textId="77777777" w:rsidR="00701928" w:rsidRPr="00AC03C9" w:rsidRDefault="00701928" w:rsidP="00701928">
      <w:pPr>
        <w:pStyle w:val="PL"/>
        <w:rPr>
          <w:rFonts w:eastAsia="DengXian"/>
        </w:rPr>
      </w:pPr>
      <w:r w:rsidRPr="00AC03C9">
        <w:rPr>
          <w:rFonts w:eastAsia="DengXian"/>
        </w:rPr>
        <w:t xml:space="preserve">                  $ref: 'TS29122_CommonData.yaml#/components/responses/413'</w:t>
      </w:r>
    </w:p>
    <w:p w14:paraId="4E25429E" w14:textId="77777777" w:rsidR="00701928" w:rsidRPr="00AC03C9" w:rsidRDefault="00701928" w:rsidP="00701928">
      <w:pPr>
        <w:pStyle w:val="PL"/>
        <w:rPr>
          <w:rFonts w:eastAsia="DengXian"/>
        </w:rPr>
      </w:pPr>
      <w:r w:rsidRPr="00AC03C9">
        <w:rPr>
          <w:rFonts w:eastAsia="DengXian"/>
        </w:rPr>
        <w:t xml:space="preserve">                '415':</w:t>
      </w:r>
    </w:p>
    <w:p w14:paraId="06797F25" w14:textId="77777777" w:rsidR="00701928" w:rsidRPr="00AC03C9" w:rsidRDefault="00701928" w:rsidP="00701928">
      <w:pPr>
        <w:pStyle w:val="PL"/>
        <w:rPr>
          <w:rFonts w:eastAsia="DengXian"/>
        </w:rPr>
      </w:pPr>
      <w:r w:rsidRPr="00AC03C9">
        <w:rPr>
          <w:rFonts w:eastAsia="DengXian"/>
        </w:rPr>
        <w:t xml:space="preserve">                  $ref: 'TS29122_CommonData.yaml#/components/responses/415'</w:t>
      </w:r>
    </w:p>
    <w:p w14:paraId="7E0F5673" w14:textId="77777777" w:rsidR="00701928" w:rsidRPr="00AC03C9" w:rsidRDefault="00701928" w:rsidP="00701928">
      <w:pPr>
        <w:pStyle w:val="PL"/>
        <w:rPr>
          <w:rFonts w:eastAsia="DengXian"/>
        </w:rPr>
      </w:pPr>
      <w:r w:rsidRPr="00AC03C9">
        <w:rPr>
          <w:rFonts w:eastAsia="DengXian"/>
        </w:rPr>
        <w:t xml:space="preserve">                '429':</w:t>
      </w:r>
    </w:p>
    <w:p w14:paraId="2D7479D5" w14:textId="77777777" w:rsidR="00701928" w:rsidRPr="00AC03C9" w:rsidRDefault="00701928" w:rsidP="00701928">
      <w:pPr>
        <w:pStyle w:val="PL"/>
        <w:rPr>
          <w:rFonts w:eastAsia="DengXian"/>
        </w:rPr>
      </w:pPr>
      <w:r w:rsidRPr="00AC03C9">
        <w:rPr>
          <w:rFonts w:eastAsia="DengXian"/>
        </w:rPr>
        <w:t xml:space="preserve">                  $ref: 'TS29122_CommonData.yaml#/components/responses/429'</w:t>
      </w:r>
    </w:p>
    <w:p w14:paraId="6872A430" w14:textId="77777777" w:rsidR="00701928" w:rsidRPr="00AC03C9" w:rsidRDefault="00701928" w:rsidP="00701928">
      <w:pPr>
        <w:pStyle w:val="PL"/>
        <w:rPr>
          <w:rFonts w:eastAsia="DengXian"/>
        </w:rPr>
      </w:pPr>
      <w:r w:rsidRPr="00AC03C9">
        <w:rPr>
          <w:rFonts w:eastAsia="DengXian"/>
        </w:rPr>
        <w:t xml:space="preserve">                '500':</w:t>
      </w:r>
    </w:p>
    <w:p w14:paraId="1111AE0A" w14:textId="77777777" w:rsidR="00701928" w:rsidRPr="00AC03C9" w:rsidRDefault="00701928" w:rsidP="00701928">
      <w:pPr>
        <w:pStyle w:val="PL"/>
        <w:rPr>
          <w:rFonts w:eastAsia="DengXian"/>
        </w:rPr>
      </w:pPr>
      <w:r w:rsidRPr="00AC03C9">
        <w:rPr>
          <w:rFonts w:eastAsia="DengXian"/>
        </w:rPr>
        <w:t xml:space="preserve">                  $ref: 'TS29122_CommonData.yaml#/components/responses/500'</w:t>
      </w:r>
    </w:p>
    <w:p w14:paraId="6E4E7EFC" w14:textId="77777777" w:rsidR="00701928" w:rsidRPr="00AC03C9" w:rsidRDefault="00701928" w:rsidP="00701928">
      <w:pPr>
        <w:pStyle w:val="PL"/>
        <w:rPr>
          <w:rFonts w:eastAsia="DengXian"/>
        </w:rPr>
      </w:pPr>
      <w:r w:rsidRPr="00AC03C9">
        <w:rPr>
          <w:rFonts w:eastAsia="DengXian"/>
        </w:rPr>
        <w:t xml:space="preserve">                '503':</w:t>
      </w:r>
    </w:p>
    <w:p w14:paraId="546A8314" w14:textId="77777777" w:rsidR="00701928" w:rsidRPr="00AC03C9" w:rsidRDefault="00701928" w:rsidP="00701928">
      <w:pPr>
        <w:pStyle w:val="PL"/>
        <w:rPr>
          <w:rFonts w:eastAsia="DengXian"/>
        </w:rPr>
      </w:pPr>
      <w:r w:rsidRPr="00AC03C9">
        <w:rPr>
          <w:rFonts w:eastAsia="DengXian"/>
        </w:rPr>
        <w:t xml:space="preserve">                  $ref: 'TS29122_CommonData.yaml#/components/responses/503'</w:t>
      </w:r>
    </w:p>
    <w:p w14:paraId="15338816" w14:textId="77777777" w:rsidR="00701928" w:rsidRPr="00AC03C9" w:rsidRDefault="00701928" w:rsidP="00701928">
      <w:pPr>
        <w:pStyle w:val="PL"/>
        <w:rPr>
          <w:rFonts w:eastAsia="DengXian"/>
        </w:rPr>
      </w:pPr>
      <w:r w:rsidRPr="00AC03C9">
        <w:rPr>
          <w:rFonts w:eastAsia="DengXian"/>
        </w:rPr>
        <w:t xml:space="preserve">                default:</w:t>
      </w:r>
    </w:p>
    <w:p w14:paraId="74F86418" w14:textId="77777777" w:rsidR="00701928" w:rsidRPr="00AC03C9" w:rsidRDefault="00701928" w:rsidP="00701928">
      <w:pPr>
        <w:pStyle w:val="PL"/>
        <w:rPr>
          <w:rFonts w:eastAsia="DengXian"/>
        </w:rPr>
      </w:pPr>
      <w:r w:rsidRPr="00AC03C9">
        <w:rPr>
          <w:rFonts w:eastAsia="DengXian"/>
        </w:rPr>
        <w:t xml:space="preserve">                  $ref: 'TS29122_CommonData.yaml#/components/responses/default'</w:t>
      </w:r>
    </w:p>
    <w:p w14:paraId="7824DE15" w14:textId="77777777" w:rsidR="00701928" w:rsidRPr="00AC03C9" w:rsidRDefault="00701928" w:rsidP="00701928">
      <w:pPr>
        <w:pStyle w:val="PL"/>
        <w:rPr>
          <w:rFonts w:eastAsia="DengXian"/>
        </w:rPr>
      </w:pPr>
      <w:r w:rsidRPr="00AC03C9">
        <w:rPr>
          <w:rFonts w:eastAsia="DengXian"/>
        </w:rPr>
        <w:t xml:space="preserve">      responses:</w:t>
      </w:r>
    </w:p>
    <w:p w14:paraId="3968C517" w14:textId="77777777" w:rsidR="00701928" w:rsidRPr="00AC03C9" w:rsidRDefault="00701928" w:rsidP="00701928">
      <w:pPr>
        <w:pStyle w:val="PL"/>
        <w:rPr>
          <w:rFonts w:eastAsia="DengXian"/>
        </w:rPr>
      </w:pPr>
      <w:r w:rsidRPr="00AC03C9">
        <w:rPr>
          <w:rFonts w:eastAsia="DengXian"/>
        </w:rPr>
        <w:t xml:space="preserve">        '201':</w:t>
      </w:r>
    </w:p>
    <w:p w14:paraId="035DC7C5" w14:textId="77777777" w:rsidR="00701928" w:rsidRPr="00AC03C9" w:rsidRDefault="00701928" w:rsidP="00701928">
      <w:pPr>
        <w:pStyle w:val="PL"/>
        <w:rPr>
          <w:rFonts w:eastAsia="DengXian"/>
        </w:rPr>
      </w:pPr>
      <w:r w:rsidRPr="00AC03C9">
        <w:rPr>
          <w:rFonts w:eastAsia="DengXian"/>
        </w:rPr>
        <w:t xml:space="preserve">          description: SEAL Events subscription resource created successfully.</w:t>
      </w:r>
    </w:p>
    <w:p w14:paraId="3FC57DD3" w14:textId="77777777" w:rsidR="00701928" w:rsidRPr="00AC03C9" w:rsidRDefault="00701928" w:rsidP="00701928">
      <w:pPr>
        <w:pStyle w:val="PL"/>
        <w:rPr>
          <w:rFonts w:eastAsia="DengXian"/>
        </w:rPr>
      </w:pPr>
      <w:r w:rsidRPr="00AC03C9">
        <w:rPr>
          <w:rFonts w:eastAsia="DengXian"/>
        </w:rPr>
        <w:t xml:space="preserve">          content:</w:t>
      </w:r>
    </w:p>
    <w:p w14:paraId="1678D668" w14:textId="77777777" w:rsidR="00701928" w:rsidRPr="00AC03C9" w:rsidRDefault="00701928" w:rsidP="00701928">
      <w:pPr>
        <w:pStyle w:val="PL"/>
        <w:rPr>
          <w:rFonts w:eastAsia="DengXian"/>
        </w:rPr>
      </w:pPr>
      <w:r w:rsidRPr="00AC03C9">
        <w:rPr>
          <w:rFonts w:eastAsia="DengXian"/>
        </w:rPr>
        <w:t xml:space="preserve">            application/json:</w:t>
      </w:r>
    </w:p>
    <w:p w14:paraId="34C60396" w14:textId="77777777" w:rsidR="00701928" w:rsidRPr="00AC03C9" w:rsidRDefault="00701928" w:rsidP="00701928">
      <w:pPr>
        <w:pStyle w:val="PL"/>
        <w:rPr>
          <w:rFonts w:eastAsia="DengXian"/>
        </w:rPr>
      </w:pPr>
      <w:r w:rsidRPr="00AC03C9">
        <w:rPr>
          <w:rFonts w:eastAsia="DengXian"/>
        </w:rPr>
        <w:t xml:space="preserve">              schema:</w:t>
      </w:r>
    </w:p>
    <w:p w14:paraId="2B8466FD" w14:textId="77777777" w:rsidR="00701928" w:rsidRPr="00AC03C9" w:rsidRDefault="00701928" w:rsidP="00701928">
      <w:pPr>
        <w:pStyle w:val="PL"/>
        <w:rPr>
          <w:rFonts w:eastAsia="DengXian"/>
        </w:rPr>
      </w:pPr>
      <w:r w:rsidRPr="00AC03C9">
        <w:rPr>
          <w:rFonts w:eastAsia="DengXian"/>
        </w:rPr>
        <w:t xml:space="preserve">                $ref: '#/components/schemas/SEALEventSubscription'</w:t>
      </w:r>
    </w:p>
    <w:p w14:paraId="116FB50E" w14:textId="77777777" w:rsidR="00701928" w:rsidRPr="00AC03C9" w:rsidRDefault="00701928" w:rsidP="00701928">
      <w:pPr>
        <w:pStyle w:val="PL"/>
        <w:rPr>
          <w:rFonts w:eastAsia="DengXian"/>
        </w:rPr>
      </w:pPr>
      <w:r w:rsidRPr="00AC03C9">
        <w:rPr>
          <w:rFonts w:eastAsia="DengXian"/>
        </w:rPr>
        <w:t xml:space="preserve">          headers:</w:t>
      </w:r>
    </w:p>
    <w:p w14:paraId="058195F5" w14:textId="77777777" w:rsidR="00701928" w:rsidRPr="00AC03C9" w:rsidRDefault="00701928" w:rsidP="00701928">
      <w:pPr>
        <w:pStyle w:val="PL"/>
        <w:rPr>
          <w:rFonts w:eastAsia="DengXian"/>
        </w:rPr>
      </w:pPr>
      <w:r w:rsidRPr="00AC03C9">
        <w:rPr>
          <w:rFonts w:eastAsia="DengXian"/>
        </w:rPr>
        <w:t xml:space="preserve">            Location:</w:t>
      </w:r>
    </w:p>
    <w:p w14:paraId="57629080" w14:textId="77777777" w:rsidR="00701928" w:rsidRPr="00AC03C9" w:rsidRDefault="00701928" w:rsidP="00701928">
      <w:pPr>
        <w:pStyle w:val="PL"/>
        <w:rPr>
          <w:rFonts w:eastAsia="DengXian"/>
        </w:rPr>
      </w:pPr>
      <w:r w:rsidRPr="00AC03C9">
        <w:rPr>
          <w:rFonts w:eastAsia="DengXian"/>
        </w:rPr>
        <w:t xml:space="preserve">              description: 'Contains the URI of the newly created resource, according to the structure: {apiRoot}/ss-events/v1/subscriptions/{subscriptionId}'</w:t>
      </w:r>
    </w:p>
    <w:p w14:paraId="7B4E56B0" w14:textId="77777777" w:rsidR="00701928" w:rsidRPr="00AC03C9" w:rsidRDefault="00701928" w:rsidP="00701928">
      <w:pPr>
        <w:pStyle w:val="PL"/>
        <w:rPr>
          <w:rFonts w:eastAsia="DengXian"/>
        </w:rPr>
      </w:pPr>
      <w:r w:rsidRPr="00AC03C9">
        <w:rPr>
          <w:rFonts w:eastAsia="DengXian"/>
        </w:rPr>
        <w:t xml:space="preserve">              required: true</w:t>
      </w:r>
    </w:p>
    <w:p w14:paraId="07609620" w14:textId="77777777" w:rsidR="00701928" w:rsidRPr="00AC03C9" w:rsidRDefault="00701928" w:rsidP="00701928">
      <w:pPr>
        <w:pStyle w:val="PL"/>
        <w:rPr>
          <w:rFonts w:eastAsia="DengXian"/>
        </w:rPr>
      </w:pPr>
      <w:r w:rsidRPr="00AC03C9">
        <w:rPr>
          <w:rFonts w:eastAsia="DengXian"/>
        </w:rPr>
        <w:lastRenderedPageBreak/>
        <w:t xml:space="preserve">              schema:</w:t>
      </w:r>
    </w:p>
    <w:p w14:paraId="1F6C0A97" w14:textId="77777777" w:rsidR="00701928" w:rsidRPr="00AC03C9" w:rsidRDefault="00701928" w:rsidP="00701928">
      <w:pPr>
        <w:pStyle w:val="PL"/>
        <w:rPr>
          <w:rFonts w:eastAsia="DengXian"/>
        </w:rPr>
      </w:pPr>
      <w:r w:rsidRPr="00AC03C9">
        <w:rPr>
          <w:rFonts w:eastAsia="DengXian"/>
        </w:rPr>
        <w:t xml:space="preserve">                type: string</w:t>
      </w:r>
    </w:p>
    <w:p w14:paraId="0EDF08D8" w14:textId="77777777" w:rsidR="00701928" w:rsidRPr="00AC03C9" w:rsidRDefault="00701928" w:rsidP="00701928">
      <w:pPr>
        <w:pStyle w:val="PL"/>
        <w:rPr>
          <w:rFonts w:eastAsia="DengXian"/>
        </w:rPr>
      </w:pPr>
      <w:r w:rsidRPr="00AC03C9">
        <w:rPr>
          <w:rFonts w:eastAsia="DengXian"/>
        </w:rPr>
        <w:t xml:space="preserve">        '400':</w:t>
      </w:r>
    </w:p>
    <w:p w14:paraId="1D62EC9C" w14:textId="77777777" w:rsidR="00701928" w:rsidRPr="00AC03C9" w:rsidRDefault="00701928" w:rsidP="00701928">
      <w:pPr>
        <w:pStyle w:val="PL"/>
        <w:rPr>
          <w:rFonts w:eastAsia="DengXian"/>
        </w:rPr>
      </w:pPr>
      <w:r w:rsidRPr="00AC03C9">
        <w:rPr>
          <w:rFonts w:eastAsia="DengXian"/>
        </w:rPr>
        <w:t xml:space="preserve">          $ref: 'TS29122_CommonData.yaml#/components/responses/400'</w:t>
      </w:r>
    </w:p>
    <w:p w14:paraId="771BE19A" w14:textId="77777777" w:rsidR="00701928" w:rsidRPr="00AC03C9" w:rsidRDefault="00701928" w:rsidP="00701928">
      <w:pPr>
        <w:pStyle w:val="PL"/>
        <w:rPr>
          <w:rFonts w:eastAsia="DengXian"/>
        </w:rPr>
      </w:pPr>
      <w:r w:rsidRPr="00AC03C9">
        <w:rPr>
          <w:rFonts w:eastAsia="DengXian"/>
        </w:rPr>
        <w:t xml:space="preserve">        '401':</w:t>
      </w:r>
    </w:p>
    <w:p w14:paraId="03AAD559" w14:textId="77777777" w:rsidR="00701928" w:rsidRPr="00AC03C9" w:rsidRDefault="00701928" w:rsidP="00701928">
      <w:pPr>
        <w:pStyle w:val="PL"/>
        <w:rPr>
          <w:rFonts w:eastAsia="DengXian"/>
        </w:rPr>
      </w:pPr>
      <w:r w:rsidRPr="00AC03C9">
        <w:rPr>
          <w:rFonts w:eastAsia="DengXian"/>
        </w:rPr>
        <w:t xml:space="preserve">          $ref: 'TS29122_CommonData.yaml#/components/responses/401'</w:t>
      </w:r>
    </w:p>
    <w:p w14:paraId="4BC7694F" w14:textId="77777777" w:rsidR="00701928" w:rsidRPr="00AC03C9" w:rsidRDefault="00701928" w:rsidP="00701928">
      <w:pPr>
        <w:pStyle w:val="PL"/>
        <w:rPr>
          <w:rFonts w:eastAsia="DengXian"/>
        </w:rPr>
      </w:pPr>
      <w:r w:rsidRPr="00AC03C9">
        <w:rPr>
          <w:rFonts w:eastAsia="DengXian"/>
        </w:rPr>
        <w:t xml:space="preserve">        '403':</w:t>
      </w:r>
    </w:p>
    <w:p w14:paraId="3C1FDB75" w14:textId="77777777" w:rsidR="00701928" w:rsidRPr="00AC03C9" w:rsidRDefault="00701928" w:rsidP="00701928">
      <w:pPr>
        <w:pStyle w:val="PL"/>
        <w:rPr>
          <w:rFonts w:eastAsia="DengXian"/>
        </w:rPr>
      </w:pPr>
      <w:r w:rsidRPr="00AC03C9">
        <w:rPr>
          <w:rFonts w:eastAsia="DengXian"/>
        </w:rPr>
        <w:t xml:space="preserve">          $ref: 'TS29122_CommonData.yaml#/components/responses/403'</w:t>
      </w:r>
    </w:p>
    <w:p w14:paraId="2D32F697" w14:textId="77777777" w:rsidR="00701928" w:rsidRPr="00AC03C9" w:rsidRDefault="00701928" w:rsidP="00701928">
      <w:pPr>
        <w:pStyle w:val="PL"/>
        <w:rPr>
          <w:rFonts w:eastAsia="DengXian"/>
        </w:rPr>
      </w:pPr>
      <w:r w:rsidRPr="00AC03C9">
        <w:rPr>
          <w:rFonts w:eastAsia="DengXian"/>
        </w:rPr>
        <w:t xml:space="preserve">        '404':</w:t>
      </w:r>
    </w:p>
    <w:p w14:paraId="172AC597" w14:textId="77777777" w:rsidR="00701928" w:rsidRPr="00AC03C9" w:rsidRDefault="00701928" w:rsidP="00701928">
      <w:pPr>
        <w:pStyle w:val="PL"/>
        <w:rPr>
          <w:rFonts w:eastAsia="DengXian"/>
        </w:rPr>
      </w:pPr>
      <w:r w:rsidRPr="00AC03C9">
        <w:rPr>
          <w:rFonts w:eastAsia="DengXian"/>
        </w:rPr>
        <w:t xml:space="preserve">          $ref: 'TS29122_CommonData.yaml#/components/responses/404'</w:t>
      </w:r>
    </w:p>
    <w:p w14:paraId="5EEAF750" w14:textId="77777777" w:rsidR="00701928" w:rsidRPr="00AC03C9" w:rsidRDefault="00701928" w:rsidP="00701928">
      <w:pPr>
        <w:pStyle w:val="PL"/>
        <w:rPr>
          <w:rFonts w:eastAsia="DengXian"/>
        </w:rPr>
      </w:pPr>
      <w:r w:rsidRPr="00AC03C9">
        <w:rPr>
          <w:rFonts w:eastAsia="DengXian"/>
        </w:rPr>
        <w:t xml:space="preserve">        '411':</w:t>
      </w:r>
    </w:p>
    <w:p w14:paraId="771EA082" w14:textId="77777777" w:rsidR="00701928" w:rsidRPr="00AC03C9" w:rsidRDefault="00701928" w:rsidP="00701928">
      <w:pPr>
        <w:pStyle w:val="PL"/>
        <w:rPr>
          <w:rFonts w:eastAsia="DengXian"/>
        </w:rPr>
      </w:pPr>
      <w:r w:rsidRPr="00AC03C9">
        <w:rPr>
          <w:rFonts w:eastAsia="DengXian"/>
        </w:rPr>
        <w:t xml:space="preserve">          $ref: 'TS29122_CommonData.yaml#/components/responses/411'</w:t>
      </w:r>
    </w:p>
    <w:p w14:paraId="6D00A35E" w14:textId="77777777" w:rsidR="00701928" w:rsidRPr="00AC03C9" w:rsidRDefault="00701928" w:rsidP="00701928">
      <w:pPr>
        <w:pStyle w:val="PL"/>
        <w:rPr>
          <w:rFonts w:eastAsia="DengXian"/>
        </w:rPr>
      </w:pPr>
      <w:r w:rsidRPr="00AC03C9">
        <w:rPr>
          <w:rFonts w:eastAsia="DengXian"/>
        </w:rPr>
        <w:t xml:space="preserve">        '413':</w:t>
      </w:r>
    </w:p>
    <w:p w14:paraId="4C884F00" w14:textId="77777777" w:rsidR="00701928" w:rsidRPr="00AC03C9" w:rsidRDefault="00701928" w:rsidP="00701928">
      <w:pPr>
        <w:pStyle w:val="PL"/>
        <w:rPr>
          <w:rFonts w:eastAsia="DengXian"/>
        </w:rPr>
      </w:pPr>
      <w:r w:rsidRPr="00AC03C9">
        <w:rPr>
          <w:rFonts w:eastAsia="DengXian"/>
        </w:rPr>
        <w:t xml:space="preserve">          $ref: 'TS29122_CommonData.yaml#/components/responses/413'</w:t>
      </w:r>
    </w:p>
    <w:p w14:paraId="244B8499" w14:textId="77777777" w:rsidR="00701928" w:rsidRPr="00AC03C9" w:rsidRDefault="00701928" w:rsidP="00701928">
      <w:pPr>
        <w:pStyle w:val="PL"/>
        <w:rPr>
          <w:rFonts w:eastAsia="DengXian"/>
        </w:rPr>
      </w:pPr>
      <w:r w:rsidRPr="00AC03C9">
        <w:rPr>
          <w:rFonts w:eastAsia="DengXian"/>
        </w:rPr>
        <w:t xml:space="preserve">        '415':</w:t>
      </w:r>
    </w:p>
    <w:p w14:paraId="002AB402" w14:textId="77777777" w:rsidR="00701928" w:rsidRPr="00AC03C9" w:rsidRDefault="00701928" w:rsidP="00701928">
      <w:pPr>
        <w:pStyle w:val="PL"/>
        <w:rPr>
          <w:rFonts w:eastAsia="DengXian"/>
        </w:rPr>
      </w:pPr>
      <w:r w:rsidRPr="00AC03C9">
        <w:rPr>
          <w:rFonts w:eastAsia="DengXian"/>
        </w:rPr>
        <w:t xml:space="preserve">          $ref: 'TS29122_CommonData.yaml#/components/responses/415'</w:t>
      </w:r>
    </w:p>
    <w:p w14:paraId="01485CB7" w14:textId="77777777" w:rsidR="00701928" w:rsidRPr="00AC03C9" w:rsidRDefault="00701928" w:rsidP="00701928">
      <w:pPr>
        <w:pStyle w:val="PL"/>
        <w:rPr>
          <w:rFonts w:eastAsia="DengXian"/>
        </w:rPr>
      </w:pPr>
      <w:r w:rsidRPr="00AC03C9">
        <w:rPr>
          <w:rFonts w:eastAsia="DengXian"/>
        </w:rPr>
        <w:t xml:space="preserve">        '429':</w:t>
      </w:r>
    </w:p>
    <w:p w14:paraId="50197D7F" w14:textId="77777777" w:rsidR="00701928" w:rsidRPr="00AC03C9" w:rsidRDefault="00701928" w:rsidP="00701928">
      <w:pPr>
        <w:pStyle w:val="PL"/>
        <w:rPr>
          <w:rFonts w:eastAsia="DengXian"/>
        </w:rPr>
      </w:pPr>
      <w:r w:rsidRPr="00AC03C9">
        <w:rPr>
          <w:rFonts w:eastAsia="DengXian"/>
        </w:rPr>
        <w:t xml:space="preserve">          $ref: 'TS29122_CommonData.yaml#/components/responses/429'</w:t>
      </w:r>
    </w:p>
    <w:p w14:paraId="7CF04F01" w14:textId="77777777" w:rsidR="00701928" w:rsidRPr="00AC03C9" w:rsidRDefault="00701928" w:rsidP="00701928">
      <w:pPr>
        <w:pStyle w:val="PL"/>
        <w:rPr>
          <w:rFonts w:eastAsia="DengXian"/>
        </w:rPr>
      </w:pPr>
      <w:r w:rsidRPr="00AC03C9">
        <w:rPr>
          <w:rFonts w:eastAsia="DengXian"/>
        </w:rPr>
        <w:t xml:space="preserve">        '500':</w:t>
      </w:r>
    </w:p>
    <w:p w14:paraId="2A13E508" w14:textId="77777777" w:rsidR="00701928" w:rsidRPr="00AC03C9" w:rsidRDefault="00701928" w:rsidP="00701928">
      <w:pPr>
        <w:pStyle w:val="PL"/>
        <w:rPr>
          <w:rFonts w:eastAsia="DengXian"/>
        </w:rPr>
      </w:pPr>
      <w:r w:rsidRPr="00AC03C9">
        <w:rPr>
          <w:rFonts w:eastAsia="DengXian"/>
        </w:rPr>
        <w:t xml:space="preserve">          $ref: 'TS29122_CommonData.yaml#/components/responses/500'</w:t>
      </w:r>
    </w:p>
    <w:p w14:paraId="58462D8F" w14:textId="77777777" w:rsidR="00701928" w:rsidRPr="00AC03C9" w:rsidRDefault="00701928" w:rsidP="00701928">
      <w:pPr>
        <w:pStyle w:val="PL"/>
        <w:rPr>
          <w:rFonts w:eastAsia="DengXian"/>
        </w:rPr>
      </w:pPr>
      <w:r w:rsidRPr="00AC03C9">
        <w:rPr>
          <w:rFonts w:eastAsia="DengXian"/>
        </w:rPr>
        <w:t xml:space="preserve">        '503':</w:t>
      </w:r>
    </w:p>
    <w:p w14:paraId="174EB5FF" w14:textId="77777777" w:rsidR="00701928" w:rsidRPr="00AC03C9" w:rsidRDefault="00701928" w:rsidP="00701928">
      <w:pPr>
        <w:pStyle w:val="PL"/>
        <w:rPr>
          <w:rFonts w:eastAsia="DengXian"/>
        </w:rPr>
      </w:pPr>
      <w:r w:rsidRPr="00AC03C9">
        <w:rPr>
          <w:rFonts w:eastAsia="DengXian"/>
        </w:rPr>
        <w:t xml:space="preserve">          $ref: 'TS29122_CommonData.yaml#/components/responses/503'</w:t>
      </w:r>
    </w:p>
    <w:p w14:paraId="41A8B275" w14:textId="77777777" w:rsidR="00701928" w:rsidRPr="00AC03C9" w:rsidRDefault="00701928" w:rsidP="00701928">
      <w:pPr>
        <w:pStyle w:val="PL"/>
        <w:rPr>
          <w:rFonts w:eastAsia="DengXian"/>
        </w:rPr>
      </w:pPr>
      <w:r w:rsidRPr="00AC03C9">
        <w:rPr>
          <w:rFonts w:eastAsia="DengXian"/>
        </w:rPr>
        <w:t xml:space="preserve">        default:</w:t>
      </w:r>
    </w:p>
    <w:p w14:paraId="7FD2FC88" w14:textId="77777777" w:rsidR="00701928" w:rsidRPr="00AC03C9" w:rsidRDefault="00701928" w:rsidP="00701928">
      <w:pPr>
        <w:pStyle w:val="PL"/>
        <w:rPr>
          <w:rFonts w:eastAsia="DengXian"/>
        </w:rPr>
      </w:pPr>
      <w:r w:rsidRPr="00AC03C9">
        <w:rPr>
          <w:rFonts w:eastAsia="DengXian"/>
        </w:rPr>
        <w:t xml:space="preserve">          $ref: 'TS29122_CommonData.yaml#/components/responses/default'</w:t>
      </w:r>
    </w:p>
    <w:p w14:paraId="5C2ED8ED" w14:textId="77777777" w:rsidR="00701928" w:rsidRPr="00AC03C9" w:rsidRDefault="00701928" w:rsidP="00701928">
      <w:pPr>
        <w:pStyle w:val="PL"/>
        <w:rPr>
          <w:rFonts w:eastAsia="DengXian"/>
        </w:rPr>
      </w:pPr>
    </w:p>
    <w:p w14:paraId="0C44EF1E" w14:textId="77777777" w:rsidR="00701928" w:rsidRPr="00AC03C9" w:rsidRDefault="00701928" w:rsidP="00701928">
      <w:pPr>
        <w:pStyle w:val="PL"/>
        <w:rPr>
          <w:rFonts w:eastAsia="DengXian"/>
        </w:rPr>
      </w:pPr>
      <w:r w:rsidRPr="00AC03C9">
        <w:rPr>
          <w:rFonts w:eastAsia="DengXian"/>
        </w:rPr>
        <w:t xml:space="preserve">  /subscriptions/{subscriptionId}:</w:t>
      </w:r>
    </w:p>
    <w:p w14:paraId="4B95FE68" w14:textId="77777777" w:rsidR="00701928" w:rsidRPr="00AC03C9" w:rsidRDefault="00701928" w:rsidP="00701928">
      <w:pPr>
        <w:pStyle w:val="PL"/>
        <w:rPr>
          <w:rFonts w:eastAsia="DengXian"/>
        </w:rPr>
      </w:pPr>
      <w:r w:rsidRPr="00AC03C9">
        <w:rPr>
          <w:rFonts w:eastAsia="DengXian"/>
        </w:rPr>
        <w:t xml:space="preserve">    delete:</w:t>
      </w:r>
    </w:p>
    <w:p w14:paraId="544DB193" w14:textId="77777777" w:rsidR="00701928" w:rsidRPr="00AC03C9" w:rsidRDefault="00701928" w:rsidP="00701928">
      <w:pPr>
        <w:pStyle w:val="PL"/>
        <w:rPr>
          <w:rFonts w:eastAsia="DengXian"/>
        </w:rPr>
      </w:pPr>
      <w:r w:rsidRPr="00AC03C9">
        <w:rPr>
          <w:rFonts w:eastAsia="DengXian"/>
        </w:rPr>
        <w:t xml:space="preserve">      description: Deletes an individual SEAL Event Subscription.</w:t>
      </w:r>
    </w:p>
    <w:p w14:paraId="43A22D6B" w14:textId="77777777" w:rsidR="00701928" w:rsidRPr="00AC03C9" w:rsidRDefault="00701928" w:rsidP="00701928">
      <w:pPr>
        <w:pStyle w:val="PL"/>
        <w:rPr>
          <w:rFonts w:eastAsia="DengXian"/>
        </w:rPr>
      </w:pPr>
      <w:r w:rsidRPr="00AC03C9">
        <w:rPr>
          <w:rFonts w:eastAsia="DengXian"/>
        </w:rPr>
        <w:t xml:space="preserve">      parameters:</w:t>
      </w:r>
    </w:p>
    <w:p w14:paraId="3FB5339E" w14:textId="77777777" w:rsidR="00701928" w:rsidRPr="00AC03C9" w:rsidRDefault="00701928" w:rsidP="00701928">
      <w:pPr>
        <w:pStyle w:val="PL"/>
        <w:rPr>
          <w:rFonts w:eastAsia="DengXian"/>
        </w:rPr>
      </w:pPr>
      <w:r w:rsidRPr="00AC03C9">
        <w:rPr>
          <w:rFonts w:eastAsia="DengXian"/>
        </w:rPr>
        <w:t xml:space="preserve">        - name: subscriptionId</w:t>
      </w:r>
    </w:p>
    <w:p w14:paraId="258A14C2" w14:textId="77777777" w:rsidR="00701928" w:rsidRPr="00AC03C9" w:rsidRDefault="00701928" w:rsidP="00701928">
      <w:pPr>
        <w:pStyle w:val="PL"/>
        <w:rPr>
          <w:rFonts w:eastAsia="DengXian"/>
        </w:rPr>
      </w:pPr>
      <w:r w:rsidRPr="00AC03C9">
        <w:rPr>
          <w:rFonts w:eastAsia="DengXian"/>
        </w:rPr>
        <w:t xml:space="preserve">          in: path</w:t>
      </w:r>
    </w:p>
    <w:p w14:paraId="3D4B2095" w14:textId="77777777" w:rsidR="00701928" w:rsidRPr="00AC03C9" w:rsidRDefault="00701928" w:rsidP="00701928">
      <w:pPr>
        <w:pStyle w:val="PL"/>
        <w:rPr>
          <w:rFonts w:eastAsia="DengXian"/>
        </w:rPr>
      </w:pPr>
      <w:r w:rsidRPr="00AC03C9">
        <w:rPr>
          <w:rFonts w:eastAsia="DengXian"/>
        </w:rPr>
        <w:t xml:space="preserve">          description: Identifier of an individual Events Subscription</w:t>
      </w:r>
    </w:p>
    <w:p w14:paraId="062DC043" w14:textId="77777777" w:rsidR="00701928" w:rsidRPr="00AC03C9" w:rsidRDefault="00701928" w:rsidP="00701928">
      <w:pPr>
        <w:pStyle w:val="PL"/>
        <w:rPr>
          <w:rFonts w:eastAsia="DengXian"/>
        </w:rPr>
      </w:pPr>
      <w:r w:rsidRPr="00AC03C9">
        <w:rPr>
          <w:rFonts w:eastAsia="DengXian"/>
        </w:rPr>
        <w:t xml:space="preserve">          required: true</w:t>
      </w:r>
    </w:p>
    <w:p w14:paraId="24356C6F" w14:textId="77777777" w:rsidR="00701928" w:rsidRPr="00AC03C9" w:rsidRDefault="00701928" w:rsidP="00701928">
      <w:pPr>
        <w:pStyle w:val="PL"/>
        <w:rPr>
          <w:rFonts w:eastAsia="DengXian"/>
        </w:rPr>
      </w:pPr>
      <w:r w:rsidRPr="00AC03C9">
        <w:rPr>
          <w:rFonts w:eastAsia="DengXian"/>
        </w:rPr>
        <w:t xml:space="preserve">          schema:</w:t>
      </w:r>
    </w:p>
    <w:p w14:paraId="308DAA9A" w14:textId="77777777" w:rsidR="00701928" w:rsidRPr="00AC03C9" w:rsidRDefault="00701928" w:rsidP="00701928">
      <w:pPr>
        <w:pStyle w:val="PL"/>
        <w:rPr>
          <w:rFonts w:eastAsia="DengXian"/>
        </w:rPr>
      </w:pPr>
      <w:r w:rsidRPr="00AC03C9">
        <w:rPr>
          <w:rFonts w:eastAsia="DengXian"/>
        </w:rPr>
        <w:t xml:space="preserve">            type: string</w:t>
      </w:r>
    </w:p>
    <w:p w14:paraId="45D6AC56" w14:textId="77777777" w:rsidR="00701928" w:rsidRPr="00AC03C9" w:rsidRDefault="00701928" w:rsidP="00701928">
      <w:pPr>
        <w:pStyle w:val="PL"/>
        <w:rPr>
          <w:rFonts w:eastAsia="DengXian"/>
        </w:rPr>
      </w:pPr>
      <w:r w:rsidRPr="00AC03C9">
        <w:rPr>
          <w:rFonts w:eastAsia="DengXian"/>
        </w:rPr>
        <w:t xml:space="preserve">      responses:</w:t>
      </w:r>
    </w:p>
    <w:p w14:paraId="579E49A4" w14:textId="77777777" w:rsidR="00701928" w:rsidRPr="00AC03C9" w:rsidRDefault="00701928" w:rsidP="00701928">
      <w:pPr>
        <w:pStyle w:val="PL"/>
        <w:rPr>
          <w:rFonts w:eastAsia="DengXian"/>
        </w:rPr>
      </w:pPr>
      <w:r w:rsidRPr="00AC03C9">
        <w:rPr>
          <w:rFonts w:eastAsia="DengXian"/>
        </w:rPr>
        <w:t xml:space="preserve">        '204':</w:t>
      </w:r>
    </w:p>
    <w:p w14:paraId="6E7BEFB8" w14:textId="77777777" w:rsidR="00701928" w:rsidRPr="00AC03C9" w:rsidRDefault="00701928" w:rsidP="00701928">
      <w:pPr>
        <w:pStyle w:val="PL"/>
        <w:rPr>
          <w:rFonts w:eastAsia="DengXian"/>
        </w:rPr>
      </w:pPr>
      <w:r w:rsidRPr="00AC03C9">
        <w:rPr>
          <w:rFonts w:eastAsia="DengXian"/>
        </w:rPr>
        <w:t xml:space="preserve">          description: The individual SEAL Events Subscription matching the subscriptionId is deleted.</w:t>
      </w:r>
    </w:p>
    <w:p w14:paraId="23A84933" w14:textId="77777777" w:rsidR="00701928" w:rsidRPr="00AC03C9" w:rsidRDefault="00701928" w:rsidP="00701928">
      <w:pPr>
        <w:pStyle w:val="PL"/>
        <w:rPr>
          <w:rFonts w:eastAsia="DengXian"/>
        </w:rPr>
      </w:pPr>
      <w:r w:rsidRPr="00AC03C9">
        <w:rPr>
          <w:rFonts w:eastAsia="DengXian"/>
        </w:rPr>
        <w:t xml:space="preserve">        '400':</w:t>
      </w:r>
    </w:p>
    <w:p w14:paraId="0A0CFDFA" w14:textId="77777777" w:rsidR="00701928" w:rsidRPr="00AC03C9" w:rsidRDefault="00701928" w:rsidP="00701928">
      <w:pPr>
        <w:pStyle w:val="PL"/>
        <w:rPr>
          <w:rFonts w:eastAsia="DengXian"/>
        </w:rPr>
      </w:pPr>
      <w:r w:rsidRPr="00AC03C9">
        <w:rPr>
          <w:rFonts w:eastAsia="DengXian"/>
        </w:rPr>
        <w:t xml:space="preserve">          $ref: 'TS29122_CommonData.yaml#/components/responses/400'</w:t>
      </w:r>
    </w:p>
    <w:p w14:paraId="2F780822" w14:textId="77777777" w:rsidR="00701928" w:rsidRPr="00AC03C9" w:rsidRDefault="00701928" w:rsidP="00701928">
      <w:pPr>
        <w:pStyle w:val="PL"/>
        <w:rPr>
          <w:rFonts w:eastAsia="DengXian"/>
        </w:rPr>
      </w:pPr>
      <w:r w:rsidRPr="00AC03C9">
        <w:rPr>
          <w:rFonts w:eastAsia="DengXian"/>
        </w:rPr>
        <w:t xml:space="preserve">        '401':</w:t>
      </w:r>
    </w:p>
    <w:p w14:paraId="2ADCCF8D" w14:textId="77777777" w:rsidR="00701928" w:rsidRPr="00AC03C9" w:rsidRDefault="00701928" w:rsidP="00701928">
      <w:pPr>
        <w:pStyle w:val="PL"/>
        <w:rPr>
          <w:rFonts w:eastAsia="DengXian"/>
        </w:rPr>
      </w:pPr>
      <w:r w:rsidRPr="00AC03C9">
        <w:rPr>
          <w:rFonts w:eastAsia="DengXian"/>
        </w:rPr>
        <w:t xml:space="preserve">          $ref: 'TS29122_CommonData.yaml#/components/responses/401'</w:t>
      </w:r>
    </w:p>
    <w:p w14:paraId="74132DD6" w14:textId="77777777" w:rsidR="00701928" w:rsidRPr="00AC03C9" w:rsidRDefault="00701928" w:rsidP="00701928">
      <w:pPr>
        <w:pStyle w:val="PL"/>
        <w:rPr>
          <w:rFonts w:eastAsia="DengXian"/>
        </w:rPr>
      </w:pPr>
      <w:r w:rsidRPr="00AC03C9">
        <w:rPr>
          <w:rFonts w:eastAsia="DengXian"/>
        </w:rPr>
        <w:t xml:space="preserve">        '403':</w:t>
      </w:r>
    </w:p>
    <w:p w14:paraId="1ED24DE0" w14:textId="77777777" w:rsidR="00701928" w:rsidRPr="00AC03C9" w:rsidRDefault="00701928" w:rsidP="00701928">
      <w:pPr>
        <w:pStyle w:val="PL"/>
        <w:rPr>
          <w:rFonts w:eastAsia="DengXian"/>
        </w:rPr>
      </w:pPr>
      <w:r w:rsidRPr="00AC03C9">
        <w:rPr>
          <w:rFonts w:eastAsia="DengXian"/>
        </w:rPr>
        <w:t xml:space="preserve">          $ref: 'TS29122_CommonData.yaml#/components/responses/403'</w:t>
      </w:r>
    </w:p>
    <w:p w14:paraId="050249D8" w14:textId="77777777" w:rsidR="00701928" w:rsidRPr="00AC03C9" w:rsidRDefault="00701928" w:rsidP="00701928">
      <w:pPr>
        <w:pStyle w:val="PL"/>
        <w:rPr>
          <w:rFonts w:eastAsia="DengXian"/>
        </w:rPr>
      </w:pPr>
      <w:r w:rsidRPr="00AC03C9">
        <w:rPr>
          <w:rFonts w:eastAsia="DengXian"/>
        </w:rPr>
        <w:t xml:space="preserve">        '404':</w:t>
      </w:r>
    </w:p>
    <w:p w14:paraId="43D7912D" w14:textId="77777777" w:rsidR="00701928" w:rsidRPr="00AC03C9" w:rsidRDefault="00701928" w:rsidP="00701928">
      <w:pPr>
        <w:pStyle w:val="PL"/>
        <w:rPr>
          <w:rFonts w:eastAsia="DengXian"/>
        </w:rPr>
      </w:pPr>
      <w:r w:rsidRPr="00AC03C9">
        <w:rPr>
          <w:rFonts w:eastAsia="DengXian"/>
        </w:rPr>
        <w:t xml:space="preserve">          $ref: 'TS29122_CommonData.yaml#/components/responses/404'</w:t>
      </w:r>
    </w:p>
    <w:p w14:paraId="3FE93D8B" w14:textId="77777777" w:rsidR="00701928" w:rsidRPr="00AC03C9" w:rsidRDefault="00701928" w:rsidP="00701928">
      <w:pPr>
        <w:pStyle w:val="PL"/>
        <w:rPr>
          <w:rFonts w:eastAsia="DengXian"/>
        </w:rPr>
      </w:pPr>
      <w:r w:rsidRPr="00AC03C9">
        <w:rPr>
          <w:rFonts w:eastAsia="DengXian"/>
        </w:rPr>
        <w:t xml:space="preserve">        '429':</w:t>
      </w:r>
    </w:p>
    <w:p w14:paraId="71EAE14C" w14:textId="77777777" w:rsidR="00701928" w:rsidRPr="00AC03C9" w:rsidRDefault="00701928" w:rsidP="00701928">
      <w:pPr>
        <w:pStyle w:val="PL"/>
        <w:rPr>
          <w:rFonts w:eastAsia="DengXian"/>
        </w:rPr>
      </w:pPr>
      <w:r w:rsidRPr="00AC03C9">
        <w:rPr>
          <w:rFonts w:eastAsia="DengXian"/>
        </w:rPr>
        <w:t xml:space="preserve">          $ref: 'TS29122_CommonData.yaml#/components/responses/429'</w:t>
      </w:r>
    </w:p>
    <w:p w14:paraId="5AD21EB6" w14:textId="77777777" w:rsidR="00701928" w:rsidRPr="00AC03C9" w:rsidRDefault="00701928" w:rsidP="00701928">
      <w:pPr>
        <w:pStyle w:val="PL"/>
        <w:rPr>
          <w:rFonts w:eastAsia="DengXian"/>
        </w:rPr>
      </w:pPr>
      <w:r w:rsidRPr="00AC03C9">
        <w:rPr>
          <w:rFonts w:eastAsia="DengXian"/>
        </w:rPr>
        <w:t xml:space="preserve">        '500':</w:t>
      </w:r>
    </w:p>
    <w:p w14:paraId="49F120EE" w14:textId="77777777" w:rsidR="00701928" w:rsidRPr="00AC03C9" w:rsidRDefault="00701928" w:rsidP="00701928">
      <w:pPr>
        <w:pStyle w:val="PL"/>
        <w:rPr>
          <w:rFonts w:eastAsia="DengXian"/>
        </w:rPr>
      </w:pPr>
      <w:r w:rsidRPr="00AC03C9">
        <w:rPr>
          <w:rFonts w:eastAsia="DengXian"/>
        </w:rPr>
        <w:t xml:space="preserve">          $ref: 'TS29122_CommonData.yaml#/components/responses/500'</w:t>
      </w:r>
    </w:p>
    <w:p w14:paraId="42892B1E" w14:textId="77777777" w:rsidR="00701928" w:rsidRPr="00AC03C9" w:rsidRDefault="00701928" w:rsidP="00701928">
      <w:pPr>
        <w:pStyle w:val="PL"/>
        <w:rPr>
          <w:rFonts w:eastAsia="DengXian"/>
        </w:rPr>
      </w:pPr>
      <w:r w:rsidRPr="00AC03C9">
        <w:rPr>
          <w:rFonts w:eastAsia="DengXian"/>
        </w:rPr>
        <w:t xml:space="preserve">        '503':</w:t>
      </w:r>
    </w:p>
    <w:p w14:paraId="234803E1" w14:textId="77777777" w:rsidR="00701928" w:rsidRPr="00AC03C9" w:rsidRDefault="00701928" w:rsidP="00701928">
      <w:pPr>
        <w:pStyle w:val="PL"/>
        <w:rPr>
          <w:rFonts w:eastAsia="DengXian"/>
        </w:rPr>
      </w:pPr>
      <w:r w:rsidRPr="00AC03C9">
        <w:rPr>
          <w:rFonts w:eastAsia="DengXian"/>
        </w:rPr>
        <w:t xml:space="preserve">          $ref: 'TS29122_CommonData.yaml#/components/responses/503'</w:t>
      </w:r>
    </w:p>
    <w:p w14:paraId="1CC98A62" w14:textId="77777777" w:rsidR="00701928" w:rsidRPr="00AC03C9" w:rsidRDefault="00701928" w:rsidP="00701928">
      <w:pPr>
        <w:pStyle w:val="PL"/>
        <w:rPr>
          <w:rFonts w:eastAsia="DengXian"/>
        </w:rPr>
      </w:pPr>
      <w:r w:rsidRPr="00AC03C9">
        <w:rPr>
          <w:rFonts w:eastAsia="DengXian"/>
        </w:rPr>
        <w:t xml:space="preserve">        default:</w:t>
      </w:r>
    </w:p>
    <w:p w14:paraId="7ACE9B8D" w14:textId="77777777" w:rsidR="00701928" w:rsidRPr="00AC03C9" w:rsidRDefault="00701928" w:rsidP="00701928">
      <w:pPr>
        <w:pStyle w:val="PL"/>
        <w:rPr>
          <w:rFonts w:eastAsia="DengXian"/>
        </w:rPr>
      </w:pPr>
      <w:r w:rsidRPr="00AC03C9">
        <w:rPr>
          <w:rFonts w:eastAsia="DengXian"/>
        </w:rPr>
        <w:t xml:space="preserve">          $ref: 'TS29122_CommonData.yaml#/components/responses/default'</w:t>
      </w:r>
    </w:p>
    <w:p w14:paraId="63327B23" w14:textId="77777777" w:rsidR="00701928" w:rsidRPr="00AC03C9" w:rsidRDefault="00701928" w:rsidP="00701928">
      <w:pPr>
        <w:pStyle w:val="PL"/>
        <w:rPr>
          <w:rFonts w:eastAsia="DengXian"/>
        </w:rPr>
      </w:pPr>
    </w:p>
    <w:p w14:paraId="22AAE4EE" w14:textId="77777777" w:rsidR="00701928" w:rsidRPr="00AC03C9" w:rsidRDefault="00701928" w:rsidP="00701928">
      <w:pPr>
        <w:pStyle w:val="PL"/>
        <w:rPr>
          <w:rFonts w:eastAsia="DengXian"/>
        </w:rPr>
      </w:pPr>
      <w:r w:rsidRPr="00AC03C9">
        <w:rPr>
          <w:rFonts w:eastAsia="DengXian"/>
        </w:rPr>
        <w:t>components:</w:t>
      </w:r>
    </w:p>
    <w:p w14:paraId="111D3191" w14:textId="77777777" w:rsidR="00701928" w:rsidRPr="00AC03C9" w:rsidRDefault="00701928" w:rsidP="00701928">
      <w:pPr>
        <w:pStyle w:val="PL"/>
        <w:rPr>
          <w:rFonts w:eastAsia="DengXian"/>
        </w:rPr>
      </w:pPr>
      <w:r w:rsidRPr="00AC03C9">
        <w:rPr>
          <w:rFonts w:eastAsia="DengXian"/>
        </w:rPr>
        <w:t xml:space="preserve">  schemas:</w:t>
      </w:r>
    </w:p>
    <w:p w14:paraId="28033682" w14:textId="77777777" w:rsidR="00701928" w:rsidRPr="00AC03C9" w:rsidRDefault="00701928" w:rsidP="00701928">
      <w:pPr>
        <w:pStyle w:val="PL"/>
        <w:rPr>
          <w:rFonts w:eastAsia="DengXian"/>
        </w:rPr>
      </w:pPr>
      <w:r w:rsidRPr="00AC03C9">
        <w:rPr>
          <w:rFonts w:eastAsia="DengXian"/>
        </w:rPr>
        <w:t xml:space="preserve">    SEALEventSubscription:</w:t>
      </w:r>
    </w:p>
    <w:p w14:paraId="1E4EE0DC" w14:textId="77777777" w:rsidR="00701928" w:rsidRPr="00AC03C9" w:rsidRDefault="00701928" w:rsidP="00701928">
      <w:pPr>
        <w:pStyle w:val="PL"/>
        <w:rPr>
          <w:rFonts w:eastAsia="DengXian"/>
        </w:rPr>
      </w:pPr>
      <w:r w:rsidRPr="00AC03C9">
        <w:rPr>
          <w:rFonts w:eastAsia="DengXian"/>
        </w:rPr>
        <w:t xml:space="preserve">      type: object</w:t>
      </w:r>
    </w:p>
    <w:p w14:paraId="53152446" w14:textId="77777777" w:rsidR="00701928" w:rsidRPr="00AC03C9" w:rsidRDefault="00701928" w:rsidP="00701928">
      <w:pPr>
        <w:pStyle w:val="PL"/>
        <w:rPr>
          <w:rFonts w:eastAsia="DengXian"/>
        </w:rPr>
      </w:pPr>
      <w:r w:rsidRPr="00AC03C9">
        <w:rPr>
          <w:rFonts w:eastAsia="DengXian"/>
        </w:rPr>
        <w:t xml:space="preserve">      properties:</w:t>
      </w:r>
    </w:p>
    <w:p w14:paraId="6D1D6ECA" w14:textId="77777777" w:rsidR="00701928" w:rsidRPr="00AC03C9" w:rsidRDefault="00701928" w:rsidP="00701928">
      <w:pPr>
        <w:pStyle w:val="PL"/>
        <w:rPr>
          <w:rFonts w:eastAsia="DengXian"/>
        </w:rPr>
      </w:pPr>
      <w:r w:rsidRPr="00AC03C9">
        <w:rPr>
          <w:rFonts w:eastAsia="DengXian"/>
        </w:rPr>
        <w:t xml:space="preserve">        subscriberId:</w:t>
      </w:r>
    </w:p>
    <w:p w14:paraId="1D3021AA" w14:textId="77777777" w:rsidR="00701928" w:rsidRPr="00AC03C9" w:rsidRDefault="00701928" w:rsidP="00701928">
      <w:pPr>
        <w:pStyle w:val="PL"/>
        <w:rPr>
          <w:rFonts w:eastAsia="DengXian"/>
        </w:rPr>
      </w:pPr>
      <w:r w:rsidRPr="00AC03C9">
        <w:rPr>
          <w:rFonts w:eastAsia="DengXian"/>
        </w:rPr>
        <w:t xml:space="preserve">          type: string</w:t>
      </w:r>
    </w:p>
    <w:p w14:paraId="5A8827FC" w14:textId="77777777" w:rsidR="00701928" w:rsidRPr="00AC03C9" w:rsidRDefault="00701928" w:rsidP="00701928">
      <w:pPr>
        <w:pStyle w:val="PL"/>
        <w:rPr>
          <w:rFonts w:eastAsia="DengXian"/>
        </w:rPr>
      </w:pPr>
      <w:r w:rsidRPr="00AC03C9">
        <w:rPr>
          <w:rFonts w:eastAsia="DengXian"/>
        </w:rPr>
        <w:t xml:space="preserve">          description: String identifying the subscriber of the event.</w:t>
      </w:r>
    </w:p>
    <w:p w14:paraId="3472D559" w14:textId="77777777" w:rsidR="00701928" w:rsidRPr="00AC03C9" w:rsidRDefault="00701928" w:rsidP="00701928">
      <w:pPr>
        <w:pStyle w:val="PL"/>
        <w:rPr>
          <w:rFonts w:eastAsia="DengXian"/>
        </w:rPr>
      </w:pPr>
      <w:r w:rsidRPr="00AC03C9">
        <w:rPr>
          <w:rFonts w:eastAsia="DengXian"/>
        </w:rPr>
        <w:t xml:space="preserve">        eventSubs:</w:t>
      </w:r>
    </w:p>
    <w:p w14:paraId="346F9944" w14:textId="77777777" w:rsidR="00701928" w:rsidRPr="00AC03C9" w:rsidRDefault="00701928" w:rsidP="00701928">
      <w:pPr>
        <w:pStyle w:val="PL"/>
        <w:rPr>
          <w:rFonts w:eastAsia="DengXian"/>
        </w:rPr>
      </w:pPr>
      <w:r w:rsidRPr="00AC03C9">
        <w:rPr>
          <w:rFonts w:eastAsia="DengXian"/>
        </w:rPr>
        <w:t xml:space="preserve">          type: array</w:t>
      </w:r>
    </w:p>
    <w:p w14:paraId="385788B1" w14:textId="77777777" w:rsidR="00701928" w:rsidRPr="00AC03C9" w:rsidRDefault="00701928" w:rsidP="00701928">
      <w:pPr>
        <w:pStyle w:val="PL"/>
        <w:rPr>
          <w:rFonts w:eastAsia="DengXian"/>
        </w:rPr>
      </w:pPr>
      <w:r w:rsidRPr="00AC03C9">
        <w:rPr>
          <w:rFonts w:eastAsia="DengXian"/>
        </w:rPr>
        <w:t xml:space="preserve">          items:</w:t>
      </w:r>
    </w:p>
    <w:p w14:paraId="1123B09E" w14:textId="77777777" w:rsidR="00701928" w:rsidRPr="00AC03C9" w:rsidRDefault="00701928" w:rsidP="00701928">
      <w:pPr>
        <w:pStyle w:val="PL"/>
        <w:rPr>
          <w:rFonts w:eastAsia="DengXian"/>
        </w:rPr>
      </w:pPr>
      <w:r w:rsidRPr="00AC03C9">
        <w:rPr>
          <w:rFonts w:eastAsia="DengXian"/>
        </w:rPr>
        <w:t xml:space="preserve">            $ref: '#/components/schemas/EventSubscription'</w:t>
      </w:r>
    </w:p>
    <w:p w14:paraId="213B475C" w14:textId="77777777" w:rsidR="00701928" w:rsidRPr="00AC03C9" w:rsidRDefault="00701928" w:rsidP="00701928">
      <w:pPr>
        <w:pStyle w:val="PL"/>
        <w:rPr>
          <w:rFonts w:eastAsia="DengXian"/>
        </w:rPr>
      </w:pPr>
      <w:r w:rsidRPr="00AC03C9">
        <w:rPr>
          <w:rFonts w:eastAsia="DengXian"/>
        </w:rPr>
        <w:t xml:space="preserve">          minItems: 1</w:t>
      </w:r>
    </w:p>
    <w:p w14:paraId="7A2D6378" w14:textId="77777777" w:rsidR="00701928" w:rsidRPr="00AC03C9" w:rsidRDefault="00701928" w:rsidP="00701928">
      <w:pPr>
        <w:pStyle w:val="PL"/>
        <w:rPr>
          <w:rFonts w:eastAsia="DengXian"/>
        </w:rPr>
      </w:pPr>
      <w:r w:rsidRPr="00AC03C9">
        <w:rPr>
          <w:rFonts w:eastAsia="DengXian"/>
        </w:rPr>
        <w:t xml:space="preserve">          description: Subscribed events.</w:t>
      </w:r>
    </w:p>
    <w:p w14:paraId="3A4DE4A3" w14:textId="77777777" w:rsidR="00701928" w:rsidRPr="00AC03C9" w:rsidRDefault="00701928" w:rsidP="00701928">
      <w:pPr>
        <w:pStyle w:val="PL"/>
        <w:rPr>
          <w:rFonts w:eastAsia="DengXian"/>
        </w:rPr>
      </w:pPr>
      <w:r w:rsidRPr="00AC03C9">
        <w:rPr>
          <w:rFonts w:eastAsia="DengXian"/>
        </w:rPr>
        <w:t xml:space="preserve">        eventReq:</w:t>
      </w:r>
    </w:p>
    <w:p w14:paraId="5949065F" w14:textId="77777777" w:rsidR="00701928" w:rsidRPr="00AC03C9" w:rsidRDefault="00701928" w:rsidP="00701928">
      <w:pPr>
        <w:pStyle w:val="PL"/>
        <w:rPr>
          <w:rFonts w:eastAsia="DengXian"/>
        </w:rPr>
      </w:pPr>
      <w:r w:rsidRPr="00AC03C9">
        <w:rPr>
          <w:rFonts w:eastAsia="DengXian"/>
        </w:rPr>
        <w:t xml:space="preserve">          $ref: 'TS29523_Npcf_EventExposure.yaml#/components/schemas/ReportingInformation'</w:t>
      </w:r>
    </w:p>
    <w:p w14:paraId="61865D73" w14:textId="77777777" w:rsidR="00701928" w:rsidRPr="00AC03C9" w:rsidRDefault="00701928" w:rsidP="00701928">
      <w:pPr>
        <w:pStyle w:val="PL"/>
        <w:rPr>
          <w:rFonts w:eastAsia="DengXian"/>
        </w:rPr>
      </w:pPr>
      <w:r w:rsidRPr="00AC03C9">
        <w:rPr>
          <w:rFonts w:eastAsia="DengXian"/>
        </w:rPr>
        <w:t xml:space="preserve">        notificationDestination:</w:t>
      </w:r>
    </w:p>
    <w:p w14:paraId="7ABBF70A" w14:textId="77777777" w:rsidR="00701928" w:rsidRPr="00AC03C9" w:rsidRDefault="00701928" w:rsidP="00701928">
      <w:pPr>
        <w:pStyle w:val="PL"/>
        <w:rPr>
          <w:rFonts w:eastAsia="DengXian"/>
        </w:rPr>
      </w:pPr>
      <w:r w:rsidRPr="00AC03C9">
        <w:rPr>
          <w:rFonts w:eastAsia="DengXian"/>
        </w:rPr>
        <w:t xml:space="preserve">          $ref: 'TS29122_CommonData.yaml#/components/schemas/Uri'</w:t>
      </w:r>
    </w:p>
    <w:p w14:paraId="18013AEA" w14:textId="77777777" w:rsidR="00701928" w:rsidRPr="00AC03C9" w:rsidRDefault="00701928" w:rsidP="00701928">
      <w:pPr>
        <w:pStyle w:val="PL"/>
        <w:rPr>
          <w:rFonts w:eastAsia="DengXian"/>
        </w:rPr>
      </w:pPr>
      <w:r w:rsidRPr="00AC03C9">
        <w:rPr>
          <w:rFonts w:eastAsia="DengXian"/>
        </w:rPr>
        <w:t xml:space="preserve">        requestTestNotification:</w:t>
      </w:r>
    </w:p>
    <w:p w14:paraId="023DD54A" w14:textId="77777777" w:rsidR="00701928" w:rsidRPr="00AC03C9" w:rsidRDefault="00701928" w:rsidP="00701928">
      <w:pPr>
        <w:pStyle w:val="PL"/>
        <w:rPr>
          <w:rFonts w:eastAsia="DengXian"/>
        </w:rPr>
      </w:pPr>
      <w:r w:rsidRPr="00AC03C9">
        <w:rPr>
          <w:rFonts w:eastAsia="DengXian"/>
        </w:rPr>
        <w:t xml:space="preserve">          type: boolean</w:t>
      </w:r>
    </w:p>
    <w:p w14:paraId="192C26CA" w14:textId="77777777" w:rsidR="00701928" w:rsidRPr="00AC03C9" w:rsidRDefault="00701928" w:rsidP="00701928">
      <w:pPr>
        <w:pStyle w:val="PL"/>
        <w:rPr>
          <w:rFonts w:eastAsia="DengXian"/>
        </w:rPr>
      </w:pPr>
      <w:r w:rsidRPr="00AC03C9">
        <w:rPr>
          <w:rFonts w:eastAsia="DengXian"/>
        </w:rPr>
        <w:t xml:space="preserve">          description: Set to true by Subscriber to request the SEAL server to send a test notification as defined in in </w:t>
      </w:r>
      <w:r>
        <w:rPr>
          <w:rFonts w:eastAsia="DengXian"/>
        </w:rPr>
        <w:t xml:space="preserve">clause </w:t>
      </w:r>
      <w:r w:rsidRPr="00AC03C9">
        <w:rPr>
          <w:rFonts w:eastAsia="DengXian"/>
        </w:rPr>
        <w:t>6.6. Set to false or omitted otherwise.</w:t>
      </w:r>
    </w:p>
    <w:p w14:paraId="4DD8E1FC" w14:textId="77777777" w:rsidR="00701928" w:rsidRPr="00AC03C9" w:rsidRDefault="00701928" w:rsidP="00701928">
      <w:pPr>
        <w:pStyle w:val="PL"/>
        <w:rPr>
          <w:rFonts w:eastAsia="DengXian"/>
        </w:rPr>
      </w:pPr>
      <w:r w:rsidRPr="00AC03C9">
        <w:rPr>
          <w:rFonts w:eastAsia="DengXian"/>
        </w:rPr>
        <w:lastRenderedPageBreak/>
        <w:t xml:space="preserve">        websockNotifConfig:</w:t>
      </w:r>
    </w:p>
    <w:p w14:paraId="14625FC9" w14:textId="77777777" w:rsidR="00701928" w:rsidRPr="00AC03C9" w:rsidRDefault="00701928" w:rsidP="00701928">
      <w:pPr>
        <w:pStyle w:val="PL"/>
        <w:rPr>
          <w:rFonts w:eastAsia="DengXian"/>
        </w:rPr>
      </w:pPr>
      <w:r w:rsidRPr="00AC03C9">
        <w:rPr>
          <w:rFonts w:eastAsia="DengXian"/>
        </w:rPr>
        <w:t xml:space="preserve">          $ref: 'TS29122_CommonData.yaml#/components/schemas/WebsockNotifConfig'</w:t>
      </w:r>
    </w:p>
    <w:p w14:paraId="1D015054" w14:textId="77777777" w:rsidR="00701928" w:rsidRPr="00AC03C9" w:rsidRDefault="00701928" w:rsidP="00701928">
      <w:pPr>
        <w:pStyle w:val="PL"/>
        <w:rPr>
          <w:rFonts w:eastAsia="DengXian"/>
        </w:rPr>
      </w:pPr>
      <w:r w:rsidRPr="00AC03C9">
        <w:rPr>
          <w:rFonts w:eastAsia="DengXian"/>
        </w:rPr>
        <w:t xml:space="preserve">        suppFeat:</w:t>
      </w:r>
    </w:p>
    <w:p w14:paraId="567363BB" w14:textId="77777777" w:rsidR="00701928" w:rsidRPr="00AC03C9" w:rsidRDefault="00701928" w:rsidP="00701928">
      <w:pPr>
        <w:pStyle w:val="PL"/>
        <w:rPr>
          <w:rFonts w:eastAsia="DengXian"/>
        </w:rPr>
      </w:pPr>
      <w:r w:rsidRPr="00AC03C9">
        <w:rPr>
          <w:rFonts w:eastAsia="DengXian"/>
        </w:rPr>
        <w:t xml:space="preserve">          $ref: 'TS29571_CommonData.yaml#/components/schemas/SupportedFeatures'</w:t>
      </w:r>
    </w:p>
    <w:p w14:paraId="23C5E623" w14:textId="77777777" w:rsidR="00701928" w:rsidRPr="00AC03C9" w:rsidRDefault="00701928" w:rsidP="00701928">
      <w:pPr>
        <w:pStyle w:val="PL"/>
        <w:rPr>
          <w:rFonts w:eastAsia="DengXian"/>
        </w:rPr>
      </w:pPr>
      <w:r w:rsidRPr="00AC03C9">
        <w:rPr>
          <w:rFonts w:eastAsia="DengXian"/>
        </w:rPr>
        <w:t xml:space="preserve">      required:</w:t>
      </w:r>
    </w:p>
    <w:p w14:paraId="7A1A8116" w14:textId="77777777" w:rsidR="00701928" w:rsidRPr="00AC03C9" w:rsidRDefault="00701928" w:rsidP="00701928">
      <w:pPr>
        <w:pStyle w:val="PL"/>
        <w:rPr>
          <w:rFonts w:eastAsia="DengXian"/>
        </w:rPr>
      </w:pPr>
      <w:r w:rsidRPr="00AC03C9">
        <w:rPr>
          <w:rFonts w:eastAsia="DengXian"/>
        </w:rPr>
        <w:t xml:space="preserve">        - subscriberId</w:t>
      </w:r>
    </w:p>
    <w:p w14:paraId="65D727EB" w14:textId="77777777" w:rsidR="00701928" w:rsidRPr="00AC03C9" w:rsidRDefault="00701928" w:rsidP="00701928">
      <w:pPr>
        <w:pStyle w:val="PL"/>
        <w:rPr>
          <w:rFonts w:eastAsia="DengXian"/>
        </w:rPr>
      </w:pPr>
      <w:r w:rsidRPr="00AC03C9">
        <w:rPr>
          <w:rFonts w:eastAsia="DengXian"/>
        </w:rPr>
        <w:t xml:space="preserve">        - eventSubs</w:t>
      </w:r>
    </w:p>
    <w:p w14:paraId="0A235730" w14:textId="77777777" w:rsidR="00701928" w:rsidRPr="00AC03C9" w:rsidRDefault="00701928" w:rsidP="00701928">
      <w:pPr>
        <w:pStyle w:val="PL"/>
        <w:rPr>
          <w:rFonts w:eastAsia="DengXian"/>
        </w:rPr>
      </w:pPr>
      <w:r w:rsidRPr="00AC03C9">
        <w:rPr>
          <w:rFonts w:eastAsia="DengXian"/>
        </w:rPr>
        <w:t xml:space="preserve">        - eventReq</w:t>
      </w:r>
    </w:p>
    <w:p w14:paraId="08D486BC" w14:textId="77777777" w:rsidR="00701928" w:rsidRPr="00AC03C9" w:rsidRDefault="00701928" w:rsidP="00701928">
      <w:pPr>
        <w:pStyle w:val="PL"/>
        <w:rPr>
          <w:rFonts w:eastAsia="DengXian"/>
        </w:rPr>
      </w:pPr>
      <w:r w:rsidRPr="00AC03C9">
        <w:rPr>
          <w:rFonts w:eastAsia="DengXian"/>
        </w:rPr>
        <w:t xml:space="preserve">        - notificationDestination</w:t>
      </w:r>
    </w:p>
    <w:p w14:paraId="5C4199E9" w14:textId="77777777" w:rsidR="00701928" w:rsidRPr="00AC03C9" w:rsidRDefault="00701928" w:rsidP="00701928">
      <w:pPr>
        <w:pStyle w:val="PL"/>
        <w:rPr>
          <w:rFonts w:eastAsia="DengXian"/>
        </w:rPr>
      </w:pPr>
      <w:r w:rsidRPr="00AC03C9">
        <w:rPr>
          <w:rFonts w:eastAsia="DengXian"/>
        </w:rPr>
        <w:t xml:space="preserve">    SEALEventNotification:</w:t>
      </w:r>
    </w:p>
    <w:p w14:paraId="5BBA61A6" w14:textId="77777777" w:rsidR="00701928" w:rsidRPr="00AC03C9" w:rsidRDefault="00701928" w:rsidP="00701928">
      <w:pPr>
        <w:pStyle w:val="PL"/>
        <w:rPr>
          <w:rFonts w:eastAsia="DengXian"/>
        </w:rPr>
      </w:pPr>
      <w:r w:rsidRPr="00AC03C9">
        <w:rPr>
          <w:rFonts w:eastAsia="DengXian"/>
        </w:rPr>
        <w:t xml:space="preserve">      type: object</w:t>
      </w:r>
    </w:p>
    <w:p w14:paraId="18410DA0" w14:textId="77777777" w:rsidR="00701928" w:rsidRPr="00AC03C9" w:rsidRDefault="00701928" w:rsidP="00701928">
      <w:pPr>
        <w:pStyle w:val="PL"/>
        <w:rPr>
          <w:rFonts w:eastAsia="DengXian"/>
        </w:rPr>
      </w:pPr>
      <w:r w:rsidRPr="00AC03C9">
        <w:rPr>
          <w:rFonts w:eastAsia="DengXian"/>
        </w:rPr>
        <w:t xml:space="preserve">      properties:</w:t>
      </w:r>
    </w:p>
    <w:p w14:paraId="12B47152" w14:textId="77777777" w:rsidR="00701928" w:rsidRPr="00AC03C9" w:rsidRDefault="00701928" w:rsidP="00701928">
      <w:pPr>
        <w:pStyle w:val="PL"/>
        <w:rPr>
          <w:rFonts w:eastAsia="DengXian"/>
        </w:rPr>
      </w:pPr>
      <w:r w:rsidRPr="00AC03C9">
        <w:rPr>
          <w:rFonts w:eastAsia="DengXian"/>
        </w:rPr>
        <w:t xml:space="preserve">        subscriptionId:</w:t>
      </w:r>
    </w:p>
    <w:p w14:paraId="2F6C0120" w14:textId="77777777" w:rsidR="00701928" w:rsidRPr="00AC03C9" w:rsidRDefault="00701928" w:rsidP="00701928">
      <w:pPr>
        <w:pStyle w:val="PL"/>
        <w:rPr>
          <w:rFonts w:eastAsia="DengXian"/>
        </w:rPr>
      </w:pPr>
      <w:r w:rsidRPr="00AC03C9">
        <w:rPr>
          <w:rFonts w:eastAsia="DengXian"/>
        </w:rPr>
        <w:t xml:space="preserve">          type: string</w:t>
      </w:r>
    </w:p>
    <w:p w14:paraId="5D73F427" w14:textId="77777777" w:rsidR="00701928" w:rsidRPr="00AC03C9" w:rsidRDefault="00701928" w:rsidP="00701928">
      <w:pPr>
        <w:pStyle w:val="PL"/>
        <w:rPr>
          <w:rFonts w:eastAsia="DengXian"/>
        </w:rPr>
      </w:pPr>
      <w:r w:rsidRPr="00AC03C9">
        <w:rPr>
          <w:rFonts w:eastAsia="DengXian"/>
        </w:rPr>
        <w:t xml:space="preserve">          description: Identifier of the subscription resource to which the notification is related – SEAL resource identifier</w:t>
      </w:r>
    </w:p>
    <w:p w14:paraId="446A599B" w14:textId="77777777" w:rsidR="00701928" w:rsidRPr="00AC03C9" w:rsidRDefault="00701928" w:rsidP="00701928">
      <w:pPr>
        <w:pStyle w:val="PL"/>
        <w:rPr>
          <w:rFonts w:eastAsia="DengXian"/>
        </w:rPr>
      </w:pPr>
      <w:r w:rsidRPr="00AC03C9">
        <w:rPr>
          <w:rFonts w:eastAsia="DengXian"/>
        </w:rPr>
        <w:t xml:space="preserve">        eventDetails:</w:t>
      </w:r>
    </w:p>
    <w:p w14:paraId="3EFC5631" w14:textId="77777777" w:rsidR="00701928" w:rsidRPr="00AC03C9" w:rsidRDefault="00701928" w:rsidP="00701928">
      <w:pPr>
        <w:pStyle w:val="PL"/>
        <w:rPr>
          <w:rFonts w:eastAsia="DengXian"/>
        </w:rPr>
      </w:pPr>
      <w:r w:rsidRPr="00AC03C9">
        <w:rPr>
          <w:rFonts w:eastAsia="DengXian"/>
        </w:rPr>
        <w:t xml:space="preserve">          type: array</w:t>
      </w:r>
    </w:p>
    <w:p w14:paraId="71836931" w14:textId="77777777" w:rsidR="00701928" w:rsidRPr="00AC03C9" w:rsidRDefault="00701928" w:rsidP="00701928">
      <w:pPr>
        <w:pStyle w:val="PL"/>
        <w:rPr>
          <w:rFonts w:eastAsia="DengXian"/>
        </w:rPr>
      </w:pPr>
      <w:r w:rsidRPr="00AC03C9">
        <w:rPr>
          <w:rFonts w:eastAsia="DengXian"/>
        </w:rPr>
        <w:t xml:space="preserve">          items:</w:t>
      </w:r>
    </w:p>
    <w:p w14:paraId="5967835F" w14:textId="77777777" w:rsidR="00701928" w:rsidRPr="00AC03C9" w:rsidRDefault="00701928" w:rsidP="00701928">
      <w:pPr>
        <w:pStyle w:val="PL"/>
        <w:rPr>
          <w:rFonts w:eastAsia="DengXian"/>
        </w:rPr>
      </w:pPr>
      <w:r w:rsidRPr="00AC03C9">
        <w:rPr>
          <w:rFonts w:eastAsia="DengXian"/>
        </w:rPr>
        <w:t xml:space="preserve">            $ref: '#/components/schemas/SEALEventDetail'</w:t>
      </w:r>
    </w:p>
    <w:p w14:paraId="7327B60A" w14:textId="77777777" w:rsidR="00701928" w:rsidRPr="00AC03C9" w:rsidRDefault="00701928" w:rsidP="00701928">
      <w:pPr>
        <w:pStyle w:val="PL"/>
        <w:rPr>
          <w:rFonts w:eastAsia="DengXian"/>
        </w:rPr>
      </w:pPr>
      <w:r w:rsidRPr="00AC03C9">
        <w:rPr>
          <w:rFonts w:eastAsia="DengXian"/>
        </w:rPr>
        <w:t xml:space="preserve">          minItems: 1</w:t>
      </w:r>
    </w:p>
    <w:p w14:paraId="557F985D" w14:textId="77777777" w:rsidR="00701928" w:rsidRPr="00AC03C9" w:rsidRDefault="00701928" w:rsidP="00701928">
      <w:pPr>
        <w:pStyle w:val="PL"/>
        <w:rPr>
          <w:rFonts w:eastAsia="DengXian"/>
        </w:rPr>
      </w:pPr>
      <w:r w:rsidRPr="00AC03C9">
        <w:rPr>
          <w:rFonts w:eastAsia="DengXian"/>
        </w:rPr>
        <w:t xml:space="preserve">          description: Detailed notifications of individual events.</w:t>
      </w:r>
    </w:p>
    <w:p w14:paraId="1B051602" w14:textId="77777777" w:rsidR="00701928" w:rsidRPr="00AC03C9" w:rsidRDefault="00701928" w:rsidP="00701928">
      <w:pPr>
        <w:pStyle w:val="PL"/>
        <w:rPr>
          <w:rFonts w:eastAsia="DengXian"/>
        </w:rPr>
      </w:pPr>
      <w:r w:rsidRPr="00AC03C9">
        <w:rPr>
          <w:rFonts w:eastAsia="DengXian"/>
        </w:rPr>
        <w:t xml:space="preserve">      required:</w:t>
      </w:r>
    </w:p>
    <w:p w14:paraId="2D2A059F" w14:textId="77777777" w:rsidR="00701928" w:rsidRPr="00AC03C9" w:rsidRDefault="00701928" w:rsidP="00701928">
      <w:pPr>
        <w:pStyle w:val="PL"/>
        <w:rPr>
          <w:rFonts w:eastAsia="DengXian"/>
        </w:rPr>
      </w:pPr>
      <w:r w:rsidRPr="00AC03C9">
        <w:rPr>
          <w:rFonts w:eastAsia="DengXian"/>
        </w:rPr>
        <w:t xml:space="preserve">        - subscriptionId</w:t>
      </w:r>
    </w:p>
    <w:p w14:paraId="402675C2" w14:textId="77777777" w:rsidR="00701928" w:rsidRPr="00AC03C9" w:rsidRDefault="00701928" w:rsidP="00701928">
      <w:pPr>
        <w:pStyle w:val="PL"/>
        <w:rPr>
          <w:rFonts w:eastAsia="DengXian"/>
        </w:rPr>
      </w:pPr>
      <w:r w:rsidRPr="00AC03C9">
        <w:rPr>
          <w:rFonts w:eastAsia="DengXian"/>
        </w:rPr>
        <w:t xml:space="preserve">        - eventDetails</w:t>
      </w:r>
    </w:p>
    <w:p w14:paraId="1E807AE1" w14:textId="77777777" w:rsidR="00701928" w:rsidRPr="00AC03C9" w:rsidRDefault="00701928" w:rsidP="00701928">
      <w:pPr>
        <w:pStyle w:val="PL"/>
        <w:rPr>
          <w:rFonts w:eastAsia="DengXian"/>
        </w:rPr>
      </w:pPr>
      <w:r w:rsidRPr="00AC03C9">
        <w:rPr>
          <w:rFonts w:eastAsia="DengXian"/>
        </w:rPr>
        <w:t xml:space="preserve">    EventSubscription:</w:t>
      </w:r>
    </w:p>
    <w:p w14:paraId="41F6D6B1" w14:textId="77777777" w:rsidR="00701928" w:rsidRPr="00AC03C9" w:rsidRDefault="00701928" w:rsidP="00701928">
      <w:pPr>
        <w:pStyle w:val="PL"/>
        <w:rPr>
          <w:rFonts w:eastAsia="DengXian"/>
        </w:rPr>
      </w:pPr>
      <w:r w:rsidRPr="00AC03C9">
        <w:rPr>
          <w:rFonts w:eastAsia="DengXian"/>
        </w:rPr>
        <w:t xml:space="preserve">      type: object</w:t>
      </w:r>
    </w:p>
    <w:p w14:paraId="35970CAF" w14:textId="77777777" w:rsidR="00701928" w:rsidRPr="00AC03C9" w:rsidRDefault="00701928" w:rsidP="00701928">
      <w:pPr>
        <w:pStyle w:val="PL"/>
        <w:rPr>
          <w:rFonts w:eastAsia="DengXian"/>
        </w:rPr>
      </w:pPr>
      <w:r w:rsidRPr="00AC03C9">
        <w:rPr>
          <w:rFonts w:eastAsia="DengXian"/>
        </w:rPr>
        <w:t xml:space="preserve">      properties:</w:t>
      </w:r>
    </w:p>
    <w:p w14:paraId="7ECE5AE1" w14:textId="77777777" w:rsidR="00701928" w:rsidRPr="00AC03C9" w:rsidRDefault="00701928" w:rsidP="00701928">
      <w:pPr>
        <w:pStyle w:val="PL"/>
        <w:rPr>
          <w:rFonts w:eastAsia="DengXian"/>
        </w:rPr>
      </w:pPr>
      <w:r w:rsidRPr="00AC03C9">
        <w:rPr>
          <w:rFonts w:eastAsia="DengXian"/>
        </w:rPr>
        <w:t xml:space="preserve">        eventId:</w:t>
      </w:r>
    </w:p>
    <w:p w14:paraId="4D816A9D" w14:textId="77777777" w:rsidR="00701928" w:rsidRPr="00AC03C9" w:rsidRDefault="00701928" w:rsidP="00701928">
      <w:pPr>
        <w:pStyle w:val="PL"/>
        <w:rPr>
          <w:rFonts w:eastAsia="DengXian"/>
        </w:rPr>
      </w:pPr>
      <w:r w:rsidRPr="00AC03C9">
        <w:rPr>
          <w:rFonts w:eastAsia="DengXian"/>
        </w:rPr>
        <w:t xml:space="preserve">          $ref: '#/components/schemas/SEALEvent'</w:t>
      </w:r>
    </w:p>
    <w:p w14:paraId="78E3F30E" w14:textId="77777777" w:rsidR="00701928" w:rsidRPr="00AC03C9" w:rsidRDefault="00701928" w:rsidP="00701928">
      <w:pPr>
        <w:pStyle w:val="PL"/>
        <w:rPr>
          <w:rFonts w:eastAsia="DengXian"/>
        </w:rPr>
      </w:pPr>
      <w:r w:rsidRPr="00AC03C9">
        <w:rPr>
          <w:rFonts w:eastAsia="DengXian"/>
        </w:rPr>
        <w:t xml:space="preserve">        valGroups:</w:t>
      </w:r>
    </w:p>
    <w:p w14:paraId="5BF0611C" w14:textId="77777777" w:rsidR="00701928" w:rsidRPr="00AC03C9" w:rsidRDefault="00701928" w:rsidP="00701928">
      <w:pPr>
        <w:pStyle w:val="PL"/>
        <w:rPr>
          <w:rFonts w:eastAsia="DengXian"/>
        </w:rPr>
      </w:pPr>
      <w:r w:rsidRPr="00AC03C9">
        <w:rPr>
          <w:rFonts w:eastAsia="DengXian"/>
        </w:rPr>
        <w:t xml:space="preserve">          type: array</w:t>
      </w:r>
    </w:p>
    <w:p w14:paraId="2FCA6749" w14:textId="77777777" w:rsidR="00701928" w:rsidRPr="00AC03C9" w:rsidRDefault="00701928" w:rsidP="00701928">
      <w:pPr>
        <w:pStyle w:val="PL"/>
        <w:rPr>
          <w:rFonts w:eastAsia="DengXian"/>
        </w:rPr>
      </w:pPr>
      <w:r w:rsidRPr="00AC03C9">
        <w:rPr>
          <w:rFonts w:eastAsia="DengXian"/>
        </w:rPr>
        <w:t xml:space="preserve">          items:</w:t>
      </w:r>
    </w:p>
    <w:p w14:paraId="02E91585" w14:textId="77777777" w:rsidR="00701928" w:rsidRPr="00AC03C9" w:rsidRDefault="00701928" w:rsidP="00701928">
      <w:pPr>
        <w:pStyle w:val="PL"/>
        <w:rPr>
          <w:rFonts w:eastAsia="DengXian"/>
        </w:rPr>
      </w:pPr>
      <w:r w:rsidRPr="00AC03C9">
        <w:rPr>
          <w:rFonts w:eastAsia="DengXian"/>
        </w:rPr>
        <w:t xml:space="preserve">            $ref: '#/components/schemas/VALGroupFilter'</w:t>
      </w:r>
    </w:p>
    <w:p w14:paraId="42EB330F" w14:textId="77777777" w:rsidR="00701928" w:rsidRPr="00AC03C9" w:rsidRDefault="00701928" w:rsidP="00701928">
      <w:pPr>
        <w:pStyle w:val="PL"/>
        <w:rPr>
          <w:rFonts w:eastAsia="DengXian"/>
        </w:rPr>
      </w:pPr>
      <w:r w:rsidRPr="00AC03C9">
        <w:rPr>
          <w:rFonts w:eastAsia="DengXian"/>
        </w:rPr>
        <w:t xml:space="preserve">          minItems: 1</w:t>
      </w:r>
    </w:p>
    <w:p w14:paraId="54129294" w14:textId="77777777" w:rsidR="00701928" w:rsidRPr="00AC03C9" w:rsidRDefault="00701928" w:rsidP="00701928">
      <w:pPr>
        <w:pStyle w:val="PL"/>
        <w:rPr>
          <w:rFonts w:eastAsia="DengXian"/>
        </w:rPr>
      </w:pPr>
      <w:r w:rsidRPr="00AC03C9">
        <w:rPr>
          <w:rFonts w:eastAsia="DengXian"/>
        </w:rPr>
        <w:t xml:space="preserve">          description: Each element of the array represents the VAL group identifier(s) of a VAL service that the subscriber wants to know in the interested event. This parameter shall be present only if the event subscribed is “GM_GROUP_INFO_CHANGE”.</w:t>
      </w:r>
    </w:p>
    <w:p w14:paraId="678E1739" w14:textId="77777777" w:rsidR="00701928" w:rsidRPr="00AC03C9" w:rsidRDefault="00701928" w:rsidP="00701928">
      <w:pPr>
        <w:pStyle w:val="PL"/>
        <w:rPr>
          <w:rFonts w:eastAsia="DengXian"/>
        </w:rPr>
      </w:pPr>
      <w:r w:rsidRPr="00AC03C9">
        <w:rPr>
          <w:rFonts w:eastAsia="DengXian"/>
        </w:rPr>
        <w:t xml:space="preserve">        identities:</w:t>
      </w:r>
    </w:p>
    <w:p w14:paraId="511DCF48" w14:textId="77777777" w:rsidR="00701928" w:rsidRPr="00AC03C9" w:rsidRDefault="00701928" w:rsidP="00701928">
      <w:pPr>
        <w:pStyle w:val="PL"/>
        <w:rPr>
          <w:rFonts w:eastAsia="DengXian"/>
        </w:rPr>
      </w:pPr>
      <w:r w:rsidRPr="00AC03C9">
        <w:rPr>
          <w:rFonts w:eastAsia="DengXian"/>
        </w:rPr>
        <w:t xml:space="preserve">          type: array</w:t>
      </w:r>
    </w:p>
    <w:p w14:paraId="7FA5D45F" w14:textId="77777777" w:rsidR="00701928" w:rsidRPr="00AC03C9" w:rsidRDefault="00701928" w:rsidP="00701928">
      <w:pPr>
        <w:pStyle w:val="PL"/>
        <w:rPr>
          <w:rFonts w:eastAsia="DengXian"/>
        </w:rPr>
      </w:pPr>
      <w:r w:rsidRPr="00AC03C9">
        <w:rPr>
          <w:rFonts w:eastAsia="DengXian"/>
        </w:rPr>
        <w:t xml:space="preserve">          items:</w:t>
      </w:r>
    </w:p>
    <w:p w14:paraId="17D12AD6" w14:textId="77777777" w:rsidR="00701928" w:rsidRPr="00AC03C9" w:rsidRDefault="00701928" w:rsidP="00701928">
      <w:pPr>
        <w:pStyle w:val="PL"/>
        <w:rPr>
          <w:rFonts w:eastAsia="DengXian"/>
        </w:rPr>
      </w:pPr>
      <w:r w:rsidRPr="00AC03C9">
        <w:rPr>
          <w:rFonts w:eastAsia="DengXian"/>
        </w:rPr>
        <w:t xml:space="preserve">            $ref: '#/components/schemas/IdentityFilter'</w:t>
      </w:r>
    </w:p>
    <w:p w14:paraId="4E6523FD" w14:textId="77777777" w:rsidR="00701928" w:rsidRPr="00AC03C9" w:rsidRDefault="00701928" w:rsidP="00701928">
      <w:pPr>
        <w:pStyle w:val="PL"/>
        <w:rPr>
          <w:rFonts w:eastAsia="DengXian"/>
        </w:rPr>
      </w:pPr>
      <w:r w:rsidRPr="00AC03C9">
        <w:rPr>
          <w:rFonts w:eastAsia="DengXian"/>
        </w:rPr>
        <w:t xml:space="preserve">          minItems: 1</w:t>
      </w:r>
    </w:p>
    <w:p w14:paraId="19228F5B" w14:textId="77777777" w:rsidR="00701928" w:rsidRDefault="00701928" w:rsidP="00701928">
      <w:pPr>
        <w:pStyle w:val="PL"/>
        <w:rPr>
          <w:rFonts w:eastAsia="DengXian"/>
        </w:rPr>
      </w:pPr>
      <w:r w:rsidRPr="00AC03C9">
        <w:rPr>
          <w:rFonts w:eastAsia="DengXian"/>
        </w:rPr>
        <w:t xml:space="preserve">          description: Each element of the array represents the VAL User / UE IDs of a VAL service that the event subscriber wants to know in the interested event. This parameter shall be present only if the event subscribed is “CM_USER_PROFILE_CHANGE”.</w:t>
      </w:r>
    </w:p>
    <w:p w14:paraId="5DE265DB" w14:textId="77777777" w:rsidR="00701928" w:rsidRPr="00AC03C9" w:rsidRDefault="00701928" w:rsidP="00701928">
      <w:pPr>
        <w:pStyle w:val="PL"/>
        <w:rPr>
          <w:rFonts w:eastAsia="DengXian"/>
        </w:rPr>
      </w:pPr>
      <w:r w:rsidRPr="00AC03C9">
        <w:rPr>
          <w:rFonts w:eastAsia="DengXian"/>
        </w:rPr>
        <w:t xml:space="preserve">      required:</w:t>
      </w:r>
    </w:p>
    <w:p w14:paraId="516A6D8E" w14:textId="77777777" w:rsidR="00701928" w:rsidRPr="00AC03C9" w:rsidRDefault="00701928" w:rsidP="00701928">
      <w:pPr>
        <w:pStyle w:val="PL"/>
        <w:rPr>
          <w:rFonts w:eastAsia="DengXian"/>
        </w:rPr>
      </w:pPr>
      <w:r>
        <w:rPr>
          <w:rFonts w:eastAsia="DengXian"/>
        </w:rPr>
        <w:t xml:space="preserve">        - event</w:t>
      </w:r>
      <w:r w:rsidRPr="00AC03C9">
        <w:rPr>
          <w:rFonts w:eastAsia="DengXian"/>
        </w:rPr>
        <w:t>Id</w:t>
      </w:r>
    </w:p>
    <w:p w14:paraId="7AF9C91C" w14:textId="77777777" w:rsidR="00701928" w:rsidRPr="00AC03C9" w:rsidRDefault="00701928" w:rsidP="00701928">
      <w:pPr>
        <w:pStyle w:val="PL"/>
        <w:rPr>
          <w:rFonts w:eastAsia="DengXian"/>
        </w:rPr>
      </w:pPr>
      <w:r w:rsidRPr="00AC03C9">
        <w:rPr>
          <w:rFonts w:eastAsia="DengXian"/>
        </w:rPr>
        <w:t xml:space="preserve">    SEALEventDetail:</w:t>
      </w:r>
    </w:p>
    <w:p w14:paraId="5BA51FEC" w14:textId="77777777" w:rsidR="00701928" w:rsidRPr="00AC03C9" w:rsidRDefault="00701928" w:rsidP="00701928">
      <w:pPr>
        <w:pStyle w:val="PL"/>
        <w:rPr>
          <w:rFonts w:eastAsia="DengXian"/>
        </w:rPr>
      </w:pPr>
      <w:r w:rsidRPr="00AC03C9">
        <w:rPr>
          <w:rFonts w:eastAsia="DengXian"/>
        </w:rPr>
        <w:t xml:space="preserve">      type: object</w:t>
      </w:r>
    </w:p>
    <w:p w14:paraId="68C6782C" w14:textId="77777777" w:rsidR="00701928" w:rsidRPr="00AC03C9" w:rsidRDefault="00701928" w:rsidP="00701928">
      <w:pPr>
        <w:pStyle w:val="PL"/>
        <w:rPr>
          <w:rFonts w:eastAsia="DengXian"/>
        </w:rPr>
      </w:pPr>
      <w:r w:rsidRPr="00AC03C9">
        <w:rPr>
          <w:rFonts w:eastAsia="DengXian"/>
        </w:rPr>
        <w:t xml:space="preserve">      properties:</w:t>
      </w:r>
    </w:p>
    <w:p w14:paraId="20FD2F37" w14:textId="77777777" w:rsidR="00701928" w:rsidRPr="00AC03C9" w:rsidRDefault="00701928" w:rsidP="00701928">
      <w:pPr>
        <w:pStyle w:val="PL"/>
        <w:rPr>
          <w:rFonts w:eastAsia="DengXian"/>
        </w:rPr>
      </w:pPr>
      <w:r w:rsidRPr="00AC03C9">
        <w:rPr>
          <w:rFonts w:eastAsia="DengXian"/>
        </w:rPr>
        <w:t xml:space="preserve">        eventId:</w:t>
      </w:r>
    </w:p>
    <w:p w14:paraId="2C0914CB" w14:textId="77777777" w:rsidR="00701928" w:rsidRPr="00AC03C9" w:rsidRDefault="00701928" w:rsidP="00701928">
      <w:pPr>
        <w:pStyle w:val="PL"/>
        <w:rPr>
          <w:rFonts w:eastAsia="DengXian"/>
        </w:rPr>
      </w:pPr>
      <w:r w:rsidRPr="00AC03C9">
        <w:rPr>
          <w:rFonts w:eastAsia="DengXian"/>
        </w:rPr>
        <w:t xml:space="preserve">          $ref: '#/components/schemas/SEALEvent'      </w:t>
      </w:r>
    </w:p>
    <w:p w14:paraId="736F71FB" w14:textId="77777777" w:rsidR="00701928" w:rsidRPr="00AC03C9" w:rsidRDefault="00701928" w:rsidP="00701928">
      <w:pPr>
        <w:pStyle w:val="PL"/>
        <w:rPr>
          <w:rFonts w:eastAsia="DengXian"/>
        </w:rPr>
      </w:pPr>
      <w:r w:rsidRPr="00AC03C9">
        <w:rPr>
          <w:rFonts w:eastAsia="DengXian"/>
        </w:rPr>
        <w:t xml:space="preserve">        valGroupDocuments:</w:t>
      </w:r>
    </w:p>
    <w:p w14:paraId="157499E8" w14:textId="77777777" w:rsidR="00701928" w:rsidRPr="00AC03C9" w:rsidRDefault="00701928" w:rsidP="00701928">
      <w:pPr>
        <w:pStyle w:val="PL"/>
        <w:rPr>
          <w:rFonts w:eastAsia="DengXian"/>
        </w:rPr>
      </w:pPr>
      <w:r w:rsidRPr="00AC03C9">
        <w:rPr>
          <w:rFonts w:eastAsia="DengXian"/>
        </w:rPr>
        <w:t xml:space="preserve">          type: array</w:t>
      </w:r>
    </w:p>
    <w:p w14:paraId="3541062A" w14:textId="77777777" w:rsidR="00701928" w:rsidRPr="00AC03C9" w:rsidRDefault="00701928" w:rsidP="00701928">
      <w:pPr>
        <w:pStyle w:val="PL"/>
        <w:rPr>
          <w:rFonts w:eastAsia="DengXian"/>
        </w:rPr>
      </w:pPr>
      <w:r w:rsidRPr="00AC03C9">
        <w:rPr>
          <w:rFonts w:eastAsia="DengXian"/>
        </w:rPr>
        <w:t xml:space="preserve">          items:</w:t>
      </w:r>
    </w:p>
    <w:p w14:paraId="1A964B88" w14:textId="77777777" w:rsidR="00701928" w:rsidRPr="00AC03C9" w:rsidRDefault="00701928" w:rsidP="00701928">
      <w:pPr>
        <w:pStyle w:val="PL"/>
        <w:rPr>
          <w:rFonts w:eastAsia="DengXian"/>
        </w:rPr>
      </w:pPr>
      <w:r w:rsidRPr="00AC03C9">
        <w:rPr>
          <w:rFonts w:eastAsia="DengXian"/>
        </w:rPr>
        <w:t xml:space="preserve">            $ref: 'TS29549_SS_GroupManagement.yaml#/components/schemas/VALGroupDocument'</w:t>
      </w:r>
    </w:p>
    <w:p w14:paraId="12DC64D2" w14:textId="77777777" w:rsidR="00701928" w:rsidRPr="00AC03C9" w:rsidRDefault="00701928" w:rsidP="00701928">
      <w:pPr>
        <w:pStyle w:val="PL"/>
        <w:rPr>
          <w:rFonts w:eastAsia="DengXian"/>
        </w:rPr>
      </w:pPr>
      <w:r w:rsidRPr="00AC03C9">
        <w:rPr>
          <w:rFonts w:eastAsia="DengXian"/>
        </w:rPr>
        <w:t xml:space="preserve">          minItems: 1</w:t>
      </w:r>
    </w:p>
    <w:p w14:paraId="2C14798C" w14:textId="77777777" w:rsidR="00701928" w:rsidRPr="00AC03C9" w:rsidRDefault="00701928" w:rsidP="00701928">
      <w:pPr>
        <w:pStyle w:val="PL"/>
        <w:rPr>
          <w:rFonts w:eastAsia="DengXian"/>
        </w:rPr>
      </w:pPr>
      <w:r w:rsidRPr="00AC03C9">
        <w:rPr>
          <w:rFonts w:eastAsia="DengXian"/>
        </w:rPr>
        <w:t xml:space="preserve">          description: The VAL groups documents with modified membership and configuration information.This parameter shall be present only if the event in event notification is “GM_GROUP_INFO_CHANGE”.</w:t>
      </w:r>
    </w:p>
    <w:p w14:paraId="2887BE9C" w14:textId="77777777" w:rsidR="00701928" w:rsidRPr="00AC03C9" w:rsidRDefault="00701928" w:rsidP="00701928">
      <w:pPr>
        <w:pStyle w:val="PL"/>
        <w:rPr>
          <w:rFonts w:eastAsia="DengXian"/>
        </w:rPr>
      </w:pPr>
      <w:r w:rsidRPr="00AC03C9">
        <w:rPr>
          <w:rFonts w:eastAsia="DengXian"/>
        </w:rPr>
        <w:t xml:space="preserve">        profileDocs:</w:t>
      </w:r>
    </w:p>
    <w:p w14:paraId="7AA83CD6" w14:textId="77777777" w:rsidR="00701928" w:rsidRPr="00AC03C9" w:rsidRDefault="00701928" w:rsidP="00701928">
      <w:pPr>
        <w:pStyle w:val="PL"/>
        <w:rPr>
          <w:rFonts w:eastAsia="DengXian"/>
        </w:rPr>
      </w:pPr>
      <w:r w:rsidRPr="00AC03C9">
        <w:rPr>
          <w:rFonts w:eastAsia="DengXian"/>
        </w:rPr>
        <w:t xml:space="preserve">          type: array</w:t>
      </w:r>
    </w:p>
    <w:p w14:paraId="2332D99A" w14:textId="77777777" w:rsidR="00701928" w:rsidRPr="00AC03C9" w:rsidRDefault="00701928" w:rsidP="00701928">
      <w:pPr>
        <w:pStyle w:val="PL"/>
        <w:rPr>
          <w:rFonts w:eastAsia="DengXian"/>
        </w:rPr>
      </w:pPr>
      <w:r w:rsidRPr="00AC03C9">
        <w:rPr>
          <w:rFonts w:eastAsia="DengXian"/>
        </w:rPr>
        <w:t xml:space="preserve">          items:</w:t>
      </w:r>
    </w:p>
    <w:p w14:paraId="70D2A629" w14:textId="77777777" w:rsidR="00701928" w:rsidRPr="00AC03C9" w:rsidRDefault="00701928" w:rsidP="00701928">
      <w:pPr>
        <w:pStyle w:val="PL"/>
        <w:rPr>
          <w:rFonts w:eastAsia="DengXian"/>
        </w:rPr>
      </w:pPr>
      <w:r w:rsidRPr="00AC03C9">
        <w:rPr>
          <w:rFonts w:eastAsia="DengXian"/>
        </w:rPr>
        <w:t xml:space="preserve">            $ref: 'TS29549_SS_UserProfileRetrieval.yaml#/components/schemas/ProfileDoc'</w:t>
      </w:r>
    </w:p>
    <w:p w14:paraId="5C3D5C18" w14:textId="77777777" w:rsidR="00701928" w:rsidRPr="00AC03C9" w:rsidRDefault="00701928" w:rsidP="00701928">
      <w:pPr>
        <w:pStyle w:val="PL"/>
        <w:rPr>
          <w:rFonts w:eastAsia="DengXian"/>
        </w:rPr>
      </w:pPr>
      <w:r w:rsidRPr="00AC03C9">
        <w:rPr>
          <w:rFonts w:eastAsia="DengXian"/>
        </w:rPr>
        <w:t xml:space="preserve">          minItems: 1</w:t>
      </w:r>
    </w:p>
    <w:p w14:paraId="3902DF75" w14:textId="77777777" w:rsidR="00701928" w:rsidRPr="00AC03C9" w:rsidRDefault="00701928" w:rsidP="00701928">
      <w:pPr>
        <w:pStyle w:val="PL"/>
        <w:rPr>
          <w:rFonts w:eastAsia="DengXian"/>
        </w:rPr>
      </w:pPr>
      <w:r w:rsidRPr="00AC03C9">
        <w:rPr>
          <w:rFonts w:eastAsia="DengXian"/>
        </w:rPr>
        <w:t xml:space="preserve">          description: Updated profile information associated with VAL Users or VAL UEs. This parameter shall be present only if the event in event notification is “CM_USER_PROFILE_CHANGE”.</w:t>
      </w:r>
    </w:p>
    <w:p w14:paraId="3E436412" w14:textId="77777777" w:rsidR="00701928" w:rsidRPr="00AC03C9" w:rsidRDefault="00701928" w:rsidP="00701928">
      <w:pPr>
        <w:pStyle w:val="PL"/>
        <w:rPr>
          <w:rFonts w:eastAsia="DengXian"/>
        </w:rPr>
      </w:pPr>
      <w:r w:rsidRPr="00AC03C9">
        <w:rPr>
          <w:rFonts w:eastAsia="DengXian"/>
        </w:rPr>
        <w:t xml:space="preserve">      required:</w:t>
      </w:r>
    </w:p>
    <w:p w14:paraId="3A62D4D7" w14:textId="77777777" w:rsidR="00701928" w:rsidRPr="00AC03C9" w:rsidRDefault="00701928" w:rsidP="00701928">
      <w:pPr>
        <w:pStyle w:val="PL"/>
        <w:rPr>
          <w:rFonts w:eastAsia="DengXian"/>
        </w:rPr>
      </w:pPr>
      <w:r w:rsidRPr="00AC03C9">
        <w:rPr>
          <w:rFonts w:eastAsia="DengXian"/>
        </w:rPr>
        <w:t xml:space="preserve">        - eventId</w:t>
      </w:r>
    </w:p>
    <w:p w14:paraId="7C8C0ED3" w14:textId="77777777" w:rsidR="00701928" w:rsidRPr="00AC03C9" w:rsidRDefault="00701928" w:rsidP="00701928">
      <w:pPr>
        <w:pStyle w:val="PL"/>
        <w:rPr>
          <w:rFonts w:eastAsia="DengXian"/>
        </w:rPr>
      </w:pPr>
      <w:r w:rsidRPr="00AC03C9">
        <w:rPr>
          <w:rFonts w:eastAsia="DengXian"/>
        </w:rPr>
        <w:t xml:space="preserve">    VALGroupFilter:</w:t>
      </w:r>
    </w:p>
    <w:p w14:paraId="2421A2E0" w14:textId="77777777" w:rsidR="00701928" w:rsidRPr="00AC03C9" w:rsidRDefault="00701928" w:rsidP="00701928">
      <w:pPr>
        <w:pStyle w:val="PL"/>
        <w:rPr>
          <w:rFonts w:eastAsia="DengXian"/>
        </w:rPr>
      </w:pPr>
      <w:r w:rsidRPr="00AC03C9">
        <w:rPr>
          <w:rFonts w:eastAsia="DengXian"/>
        </w:rPr>
        <w:t xml:space="preserve">      type: object</w:t>
      </w:r>
    </w:p>
    <w:p w14:paraId="39722658" w14:textId="77777777" w:rsidR="00701928" w:rsidRPr="00AC03C9" w:rsidRDefault="00701928" w:rsidP="00701928">
      <w:pPr>
        <w:pStyle w:val="PL"/>
        <w:rPr>
          <w:rFonts w:eastAsia="DengXian"/>
        </w:rPr>
      </w:pPr>
      <w:r w:rsidRPr="00AC03C9">
        <w:rPr>
          <w:rFonts w:eastAsia="DengXian"/>
        </w:rPr>
        <w:t xml:space="preserve">      properties:</w:t>
      </w:r>
    </w:p>
    <w:p w14:paraId="6B35D5EF" w14:textId="77777777" w:rsidR="00701928" w:rsidRPr="00AC03C9" w:rsidRDefault="00701928" w:rsidP="00701928">
      <w:pPr>
        <w:pStyle w:val="PL"/>
        <w:rPr>
          <w:rFonts w:eastAsia="DengXian"/>
        </w:rPr>
      </w:pPr>
      <w:r w:rsidRPr="00AC03C9">
        <w:rPr>
          <w:rFonts w:eastAsia="DengXian"/>
        </w:rPr>
        <w:t xml:space="preserve">        valSvcId:</w:t>
      </w:r>
    </w:p>
    <w:p w14:paraId="0B5D151C" w14:textId="77777777" w:rsidR="00701928" w:rsidRPr="00AC03C9" w:rsidRDefault="00701928" w:rsidP="00701928">
      <w:pPr>
        <w:pStyle w:val="PL"/>
        <w:rPr>
          <w:rFonts w:eastAsia="DengXian"/>
        </w:rPr>
      </w:pPr>
      <w:r w:rsidRPr="00AC03C9">
        <w:rPr>
          <w:rFonts w:eastAsia="DengXian"/>
        </w:rPr>
        <w:t xml:space="preserve">          type: string</w:t>
      </w:r>
    </w:p>
    <w:p w14:paraId="0CFF7A37" w14:textId="77777777" w:rsidR="00701928" w:rsidRPr="00AC03C9" w:rsidRDefault="00701928" w:rsidP="00701928">
      <w:pPr>
        <w:pStyle w:val="PL"/>
        <w:rPr>
          <w:rFonts w:eastAsia="DengXian"/>
        </w:rPr>
      </w:pPr>
      <w:r w:rsidRPr="00AC03C9">
        <w:rPr>
          <w:rFonts w:eastAsia="DengXian"/>
        </w:rPr>
        <w:t xml:space="preserve">          description: Identity of the VAL service</w:t>
      </w:r>
    </w:p>
    <w:p w14:paraId="40003572" w14:textId="77777777" w:rsidR="00701928" w:rsidRPr="00AC03C9" w:rsidRDefault="00701928" w:rsidP="00701928">
      <w:pPr>
        <w:pStyle w:val="PL"/>
        <w:rPr>
          <w:rFonts w:eastAsia="DengXian"/>
        </w:rPr>
      </w:pPr>
      <w:r w:rsidRPr="00AC03C9">
        <w:rPr>
          <w:rFonts w:eastAsia="DengXian"/>
        </w:rPr>
        <w:t xml:space="preserve">        valGrpIds:</w:t>
      </w:r>
    </w:p>
    <w:p w14:paraId="630F295C" w14:textId="77777777" w:rsidR="00701928" w:rsidRPr="00AC03C9" w:rsidRDefault="00701928" w:rsidP="00701928">
      <w:pPr>
        <w:pStyle w:val="PL"/>
        <w:rPr>
          <w:rFonts w:eastAsia="DengXian"/>
        </w:rPr>
      </w:pPr>
      <w:r w:rsidRPr="00AC03C9">
        <w:rPr>
          <w:rFonts w:eastAsia="DengXian"/>
        </w:rPr>
        <w:t xml:space="preserve">          type: array</w:t>
      </w:r>
    </w:p>
    <w:p w14:paraId="57B28B2F" w14:textId="77777777" w:rsidR="00701928" w:rsidRPr="00AC03C9" w:rsidRDefault="00701928" w:rsidP="00701928">
      <w:pPr>
        <w:pStyle w:val="PL"/>
        <w:rPr>
          <w:rFonts w:eastAsia="DengXian"/>
        </w:rPr>
      </w:pPr>
      <w:r w:rsidRPr="00AC03C9">
        <w:rPr>
          <w:rFonts w:eastAsia="DengXian"/>
        </w:rPr>
        <w:lastRenderedPageBreak/>
        <w:t xml:space="preserve">          items:</w:t>
      </w:r>
    </w:p>
    <w:p w14:paraId="77925EF7" w14:textId="77777777" w:rsidR="00701928" w:rsidRPr="00AC03C9" w:rsidRDefault="00701928" w:rsidP="00701928">
      <w:pPr>
        <w:pStyle w:val="PL"/>
        <w:rPr>
          <w:rFonts w:eastAsia="DengXian"/>
        </w:rPr>
      </w:pPr>
      <w:r w:rsidRPr="00AC03C9">
        <w:rPr>
          <w:rFonts w:eastAsia="DengXian"/>
        </w:rPr>
        <w:t xml:space="preserve">            type: string</w:t>
      </w:r>
    </w:p>
    <w:p w14:paraId="45522237" w14:textId="77777777" w:rsidR="00701928" w:rsidRPr="00AC03C9" w:rsidRDefault="00701928" w:rsidP="00701928">
      <w:pPr>
        <w:pStyle w:val="PL"/>
        <w:rPr>
          <w:rFonts w:eastAsia="DengXian"/>
        </w:rPr>
      </w:pPr>
      <w:r w:rsidRPr="00AC03C9">
        <w:rPr>
          <w:rFonts w:eastAsia="DengXian"/>
        </w:rPr>
        <w:t xml:space="preserve">          minItems: 1</w:t>
      </w:r>
    </w:p>
    <w:p w14:paraId="7AF774D0" w14:textId="77777777" w:rsidR="00701928" w:rsidRPr="00AC03C9" w:rsidRDefault="00701928" w:rsidP="00701928">
      <w:pPr>
        <w:pStyle w:val="PL"/>
        <w:rPr>
          <w:rFonts w:eastAsia="DengXian"/>
        </w:rPr>
      </w:pPr>
      <w:r w:rsidRPr="00AC03C9">
        <w:rPr>
          <w:rFonts w:eastAsia="DengXian"/>
        </w:rPr>
        <w:t xml:space="preserve">          description: VAL group identifiers that event subscriber wants to know in the interested event. </w:t>
      </w:r>
    </w:p>
    <w:p w14:paraId="024951CB" w14:textId="77777777" w:rsidR="00701928" w:rsidRPr="00AC03C9" w:rsidRDefault="00701928" w:rsidP="00701928">
      <w:pPr>
        <w:pStyle w:val="PL"/>
        <w:rPr>
          <w:rFonts w:eastAsia="DengXian"/>
        </w:rPr>
      </w:pPr>
      <w:r w:rsidRPr="00AC03C9">
        <w:rPr>
          <w:rFonts w:eastAsia="DengXian"/>
        </w:rPr>
        <w:t xml:space="preserve">      required:</w:t>
      </w:r>
    </w:p>
    <w:p w14:paraId="51D38088" w14:textId="77777777" w:rsidR="00701928" w:rsidRPr="00AC03C9" w:rsidRDefault="00701928" w:rsidP="00701928">
      <w:pPr>
        <w:pStyle w:val="PL"/>
        <w:rPr>
          <w:rFonts w:eastAsia="DengXian"/>
        </w:rPr>
      </w:pPr>
      <w:r w:rsidRPr="00AC03C9">
        <w:rPr>
          <w:rFonts w:eastAsia="DengXian"/>
        </w:rPr>
        <w:t xml:space="preserve">        - valGrpIds</w:t>
      </w:r>
    </w:p>
    <w:p w14:paraId="39F6CC8F" w14:textId="77777777" w:rsidR="00701928" w:rsidRPr="00AC03C9" w:rsidRDefault="00701928" w:rsidP="00701928">
      <w:pPr>
        <w:pStyle w:val="PL"/>
        <w:rPr>
          <w:rFonts w:eastAsia="DengXian"/>
        </w:rPr>
      </w:pPr>
      <w:r w:rsidRPr="00AC03C9">
        <w:rPr>
          <w:rFonts w:eastAsia="DengXian"/>
        </w:rPr>
        <w:t xml:space="preserve">    IdentityFilter:</w:t>
      </w:r>
    </w:p>
    <w:p w14:paraId="4C124AB0" w14:textId="77777777" w:rsidR="00701928" w:rsidRPr="00AC03C9" w:rsidRDefault="00701928" w:rsidP="00701928">
      <w:pPr>
        <w:pStyle w:val="PL"/>
        <w:rPr>
          <w:rFonts w:eastAsia="DengXian"/>
        </w:rPr>
      </w:pPr>
      <w:r w:rsidRPr="00AC03C9">
        <w:rPr>
          <w:rFonts w:eastAsia="DengXian"/>
        </w:rPr>
        <w:t xml:space="preserve">      type: object</w:t>
      </w:r>
    </w:p>
    <w:p w14:paraId="74C81960" w14:textId="77777777" w:rsidR="00701928" w:rsidRPr="00AC03C9" w:rsidRDefault="00701928" w:rsidP="00701928">
      <w:pPr>
        <w:pStyle w:val="PL"/>
        <w:rPr>
          <w:rFonts w:eastAsia="DengXian"/>
        </w:rPr>
      </w:pPr>
      <w:r w:rsidRPr="00AC03C9">
        <w:rPr>
          <w:rFonts w:eastAsia="DengXian"/>
        </w:rPr>
        <w:t xml:space="preserve">      properties:</w:t>
      </w:r>
    </w:p>
    <w:p w14:paraId="3B82771B" w14:textId="77777777" w:rsidR="00701928" w:rsidRPr="00AC03C9" w:rsidRDefault="00701928" w:rsidP="00701928">
      <w:pPr>
        <w:pStyle w:val="PL"/>
        <w:rPr>
          <w:rFonts w:eastAsia="DengXian"/>
        </w:rPr>
      </w:pPr>
      <w:r w:rsidRPr="00AC03C9">
        <w:rPr>
          <w:rFonts w:eastAsia="DengXian"/>
        </w:rPr>
        <w:t xml:space="preserve">        valSvcId:</w:t>
      </w:r>
    </w:p>
    <w:p w14:paraId="17200AC5" w14:textId="77777777" w:rsidR="00701928" w:rsidRPr="00AC03C9" w:rsidRDefault="00701928" w:rsidP="00701928">
      <w:pPr>
        <w:pStyle w:val="PL"/>
        <w:rPr>
          <w:rFonts w:eastAsia="DengXian"/>
        </w:rPr>
      </w:pPr>
      <w:r w:rsidRPr="00AC03C9">
        <w:rPr>
          <w:rFonts w:eastAsia="DengXian"/>
        </w:rPr>
        <w:t xml:space="preserve">          type: string</w:t>
      </w:r>
    </w:p>
    <w:p w14:paraId="4349F7BD" w14:textId="77777777" w:rsidR="00701928" w:rsidRPr="00AC03C9" w:rsidRDefault="00701928" w:rsidP="00701928">
      <w:pPr>
        <w:pStyle w:val="PL"/>
        <w:rPr>
          <w:rFonts w:eastAsia="DengXian"/>
        </w:rPr>
      </w:pPr>
      <w:r w:rsidRPr="00AC03C9">
        <w:rPr>
          <w:rFonts w:eastAsia="DengXian"/>
        </w:rPr>
        <w:t xml:space="preserve">          description: Identity of the VAL service</w:t>
      </w:r>
    </w:p>
    <w:p w14:paraId="07B1F524" w14:textId="77777777" w:rsidR="00701928" w:rsidRPr="00AC03C9" w:rsidRDefault="00701928" w:rsidP="00701928">
      <w:pPr>
        <w:pStyle w:val="PL"/>
        <w:rPr>
          <w:rFonts w:eastAsia="DengXian"/>
        </w:rPr>
      </w:pPr>
      <w:r w:rsidRPr="00AC03C9">
        <w:rPr>
          <w:rFonts w:eastAsia="DengXian"/>
        </w:rPr>
        <w:t xml:space="preserve">        valUserIds:</w:t>
      </w:r>
    </w:p>
    <w:p w14:paraId="511613A2" w14:textId="77777777" w:rsidR="00701928" w:rsidRPr="00AC03C9" w:rsidRDefault="00701928" w:rsidP="00701928">
      <w:pPr>
        <w:pStyle w:val="PL"/>
        <w:rPr>
          <w:rFonts w:eastAsia="DengXian"/>
        </w:rPr>
      </w:pPr>
      <w:r w:rsidRPr="00AC03C9">
        <w:rPr>
          <w:rFonts w:eastAsia="DengXian"/>
        </w:rPr>
        <w:t xml:space="preserve">          type: array</w:t>
      </w:r>
    </w:p>
    <w:p w14:paraId="56FC1879" w14:textId="77777777" w:rsidR="00701928" w:rsidRPr="00AC03C9" w:rsidRDefault="00701928" w:rsidP="00701928">
      <w:pPr>
        <w:pStyle w:val="PL"/>
        <w:rPr>
          <w:rFonts w:eastAsia="DengXian"/>
        </w:rPr>
      </w:pPr>
      <w:r w:rsidRPr="00AC03C9">
        <w:rPr>
          <w:rFonts w:eastAsia="DengXian"/>
        </w:rPr>
        <w:t xml:space="preserve">          items:</w:t>
      </w:r>
    </w:p>
    <w:p w14:paraId="2043C602" w14:textId="77777777" w:rsidR="00701928" w:rsidRPr="00AC03C9" w:rsidRDefault="00701928" w:rsidP="00701928">
      <w:pPr>
        <w:pStyle w:val="PL"/>
        <w:rPr>
          <w:rFonts w:eastAsia="DengXian"/>
        </w:rPr>
      </w:pPr>
      <w:r w:rsidRPr="00AC03C9">
        <w:rPr>
          <w:rFonts w:eastAsia="DengXian"/>
        </w:rPr>
        <w:t xml:space="preserve">            type: string</w:t>
      </w:r>
    </w:p>
    <w:p w14:paraId="630FEB5A" w14:textId="77777777" w:rsidR="00701928" w:rsidRPr="00AC03C9" w:rsidRDefault="00701928" w:rsidP="00701928">
      <w:pPr>
        <w:pStyle w:val="PL"/>
        <w:rPr>
          <w:rFonts w:eastAsia="DengXian"/>
        </w:rPr>
      </w:pPr>
      <w:r w:rsidRPr="00AC03C9">
        <w:rPr>
          <w:rFonts w:eastAsia="DengXian"/>
        </w:rPr>
        <w:t xml:space="preserve">          minItems: 1</w:t>
      </w:r>
    </w:p>
    <w:p w14:paraId="74C4D779" w14:textId="77777777" w:rsidR="00701928" w:rsidRPr="00AC03C9" w:rsidRDefault="00701928" w:rsidP="00701928">
      <w:pPr>
        <w:pStyle w:val="PL"/>
        <w:rPr>
          <w:rFonts w:eastAsia="DengXian"/>
        </w:rPr>
      </w:pPr>
      <w:r w:rsidRPr="00AC03C9">
        <w:rPr>
          <w:rFonts w:eastAsia="DengXian"/>
        </w:rPr>
        <w:t xml:space="preserve">          description: VAL User IDs that the event subscriber wants to know in the interested event.</w:t>
      </w:r>
    </w:p>
    <w:p w14:paraId="3E8B3FDB" w14:textId="77777777" w:rsidR="00701928" w:rsidRPr="00AC03C9" w:rsidRDefault="00701928" w:rsidP="00701928">
      <w:pPr>
        <w:pStyle w:val="PL"/>
        <w:rPr>
          <w:rFonts w:eastAsia="DengXian"/>
        </w:rPr>
      </w:pPr>
      <w:r w:rsidRPr="00AC03C9">
        <w:rPr>
          <w:rFonts w:eastAsia="DengXian"/>
        </w:rPr>
        <w:t xml:space="preserve">        valUEIds:</w:t>
      </w:r>
    </w:p>
    <w:p w14:paraId="7F1D9AFB" w14:textId="77777777" w:rsidR="00701928" w:rsidRPr="00AC03C9" w:rsidRDefault="00701928" w:rsidP="00701928">
      <w:pPr>
        <w:pStyle w:val="PL"/>
        <w:rPr>
          <w:rFonts w:eastAsia="DengXian"/>
        </w:rPr>
      </w:pPr>
      <w:r w:rsidRPr="00AC03C9">
        <w:rPr>
          <w:rFonts w:eastAsia="DengXian"/>
        </w:rPr>
        <w:t xml:space="preserve">          type: array</w:t>
      </w:r>
    </w:p>
    <w:p w14:paraId="2DCF9B00" w14:textId="77777777" w:rsidR="00701928" w:rsidRPr="00AC03C9" w:rsidRDefault="00701928" w:rsidP="00701928">
      <w:pPr>
        <w:pStyle w:val="PL"/>
        <w:rPr>
          <w:rFonts w:eastAsia="DengXian"/>
        </w:rPr>
      </w:pPr>
      <w:r w:rsidRPr="00AC03C9">
        <w:rPr>
          <w:rFonts w:eastAsia="DengXian"/>
        </w:rPr>
        <w:t xml:space="preserve">          items:</w:t>
      </w:r>
    </w:p>
    <w:p w14:paraId="107A26BF" w14:textId="77777777" w:rsidR="00701928" w:rsidRPr="00AC03C9" w:rsidRDefault="00701928" w:rsidP="00701928">
      <w:pPr>
        <w:pStyle w:val="PL"/>
        <w:rPr>
          <w:rFonts w:eastAsia="DengXian"/>
        </w:rPr>
      </w:pPr>
      <w:r w:rsidRPr="00AC03C9">
        <w:rPr>
          <w:rFonts w:eastAsia="DengXian"/>
        </w:rPr>
        <w:t xml:space="preserve">            type: string</w:t>
      </w:r>
    </w:p>
    <w:p w14:paraId="392D1566" w14:textId="77777777" w:rsidR="00701928" w:rsidRPr="00AC03C9" w:rsidRDefault="00701928" w:rsidP="00701928">
      <w:pPr>
        <w:pStyle w:val="PL"/>
        <w:rPr>
          <w:rFonts w:eastAsia="DengXian"/>
        </w:rPr>
      </w:pPr>
      <w:r w:rsidRPr="00AC03C9">
        <w:rPr>
          <w:rFonts w:eastAsia="DengXian"/>
        </w:rPr>
        <w:t xml:space="preserve">          minItems: 1</w:t>
      </w:r>
    </w:p>
    <w:p w14:paraId="119AC3BF" w14:textId="77777777" w:rsidR="00701928" w:rsidRPr="00AC03C9" w:rsidRDefault="00701928" w:rsidP="00701928">
      <w:pPr>
        <w:pStyle w:val="PL"/>
        <w:rPr>
          <w:rFonts w:eastAsia="DengXian"/>
        </w:rPr>
      </w:pPr>
      <w:r w:rsidRPr="00AC03C9">
        <w:rPr>
          <w:rFonts w:eastAsia="DengXian"/>
        </w:rPr>
        <w:t xml:space="preserve">          description: VAL UE IDs that the event subscriber wants to know in the interested event.</w:t>
      </w:r>
    </w:p>
    <w:p w14:paraId="79543A1E" w14:textId="77777777" w:rsidR="00701928" w:rsidRPr="00AC03C9" w:rsidRDefault="00701928" w:rsidP="00701928">
      <w:pPr>
        <w:pStyle w:val="PL"/>
        <w:rPr>
          <w:rFonts w:eastAsia="DengXian"/>
        </w:rPr>
      </w:pPr>
      <w:r w:rsidRPr="00AC03C9">
        <w:rPr>
          <w:rFonts w:eastAsia="DengXian"/>
        </w:rPr>
        <w:t xml:space="preserve">      oneOf:</w:t>
      </w:r>
    </w:p>
    <w:p w14:paraId="2F4698E5" w14:textId="77777777" w:rsidR="00701928" w:rsidRPr="00AC03C9" w:rsidRDefault="00701928" w:rsidP="00701928">
      <w:pPr>
        <w:pStyle w:val="PL"/>
        <w:rPr>
          <w:rFonts w:eastAsia="DengXian"/>
        </w:rPr>
      </w:pPr>
      <w:r w:rsidRPr="00AC03C9">
        <w:rPr>
          <w:rFonts w:eastAsia="DengXian"/>
        </w:rPr>
        <w:t xml:space="preserve">        - required: [valUserIds]</w:t>
      </w:r>
    </w:p>
    <w:p w14:paraId="426456BE" w14:textId="77777777" w:rsidR="00701928" w:rsidRPr="00AC03C9" w:rsidRDefault="00701928" w:rsidP="00701928">
      <w:pPr>
        <w:pStyle w:val="PL"/>
        <w:rPr>
          <w:rFonts w:eastAsia="DengXian"/>
        </w:rPr>
      </w:pPr>
      <w:r w:rsidRPr="00AC03C9">
        <w:rPr>
          <w:rFonts w:eastAsia="DengXian"/>
        </w:rPr>
        <w:t xml:space="preserve">        - required: [valUEIds]         </w:t>
      </w:r>
    </w:p>
    <w:p w14:paraId="1E6090CA" w14:textId="77777777" w:rsidR="00701928" w:rsidRPr="00AC03C9" w:rsidRDefault="00701928" w:rsidP="00701928">
      <w:pPr>
        <w:pStyle w:val="PL"/>
        <w:rPr>
          <w:rFonts w:eastAsia="DengXian"/>
        </w:rPr>
      </w:pPr>
      <w:r w:rsidRPr="00AC03C9">
        <w:rPr>
          <w:rFonts w:eastAsia="DengXian"/>
        </w:rPr>
        <w:t xml:space="preserve">    SEALEvent:</w:t>
      </w:r>
    </w:p>
    <w:p w14:paraId="799F6015" w14:textId="77777777" w:rsidR="00701928" w:rsidRPr="00AC03C9" w:rsidRDefault="00701928" w:rsidP="00701928">
      <w:pPr>
        <w:pStyle w:val="PL"/>
        <w:rPr>
          <w:rFonts w:eastAsia="DengXian"/>
        </w:rPr>
      </w:pPr>
      <w:r w:rsidRPr="00AC03C9">
        <w:rPr>
          <w:rFonts w:eastAsia="DengXian"/>
        </w:rPr>
        <w:t xml:space="preserve">      anyOf:</w:t>
      </w:r>
    </w:p>
    <w:p w14:paraId="72360980" w14:textId="77777777" w:rsidR="00701928" w:rsidRPr="00AC03C9" w:rsidRDefault="00701928" w:rsidP="00701928">
      <w:pPr>
        <w:pStyle w:val="PL"/>
        <w:rPr>
          <w:rFonts w:eastAsia="DengXian"/>
        </w:rPr>
      </w:pPr>
      <w:r w:rsidRPr="00AC03C9">
        <w:rPr>
          <w:rFonts w:eastAsia="DengXian"/>
        </w:rPr>
        <w:t xml:space="preserve">      - type: string</w:t>
      </w:r>
    </w:p>
    <w:p w14:paraId="1E1767B7" w14:textId="77777777" w:rsidR="00701928" w:rsidRPr="00AC03C9" w:rsidRDefault="00701928" w:rsidP="00701928">
      <w:pPr>
        <w:pStyle w:val="PL"/>
        <w:rPr>
          <w:rFonts w:eastAsia="DengXian"/>
        </w:rPr>
      </w:pPr>
      <w:r w:rsidRPr="00AC03C9">
        <w:rPr>
          <w:rFonts w:eastAsia="DengXian"/>
        </w:rPr>
        <w:t xml:space="preserve">        enum:</w:t>
      </w:r>
    </w:p>
    <w:p w14:paraId="02F2A6D5" w14:textId="72066F82" w:rsidR="00701928" w:rsidRPr="00AC03C9" w:rsidRDefault="00701928" w:rsidP="00701928">
      <w:pPr>
        <w:pStyle w:val="PL"/>
        <w:rPr>
          <w:rFonts w:eastAsia="DengXian"/>
        </w:rPr>
      </w:pPr>
      <w:r w:rsidRPr="00AC03C9">
        <w:rPr>
          <w:rFonts w:eastAsia="DengXian"/>
        </w:rPr>
        <w:t xml:space="preserve">          - LM_LOCATION_INFO</w:t>
      </w:r>
      <w:ins w:id="60" w:author="Wenliang Xu CT3#109e" w:date="2020-03-21T10:41:00Z">
        <w:r w:rsidR="007D18F2">
          <w:rPr>
            <w:rFonts w:eastAsia="DengXian"/>
          </w:rPr>
          <w:t>_CHANGE</w:t>
        </w:r>
      </w:ins>
    </w:p>
    <w:p w14:paraId="31F6FA91" w14:textId="77777777" w:rsidR="00701928" w:rsidRPr="00AC03C9" w:rsidRDefault="00701928" w:rsidP="00701928">
      <w:pPr>
        <w:pStyle w:val="PL"/>
        <w:rPr>
          <w:rFonts w:eastAsia="DengXian"/>
        </w:rPr>
      </w:pPr>
      <w:r w:rsidRPr="00AC03C9">
        <w:rPr>
          <w:rFonts w:eastAsia="DengXian"/>
        </w:rPr>
        <w:t xml:space="preserve">          - GM_GROUP_INFO_CHANGE</w:t>
      </w:r>
    </w:p>
    <w:p w14:paraId="6AF76790" w14:textId="77777777" w:rsidR="00701928" w:rsidRPr="00AC03C9" w:rsidRDefault="00701928" w:rsidP="00701928">
      <w:pPr>
        <w:pStyle w:val="PL"/>
        <w:rPr>
          <w:rFonts w:eastAsia="DengXian"/>
        </w:rPr>
      </w:pPr>
      <w:r w:rsidRPr="00AC03C9">
        <w:rPr>
          <w:rFonts w:eastAsia="DengXian"/>
        </w:rPr>
        <w:t xml:space="preserve">          - CM_USER_PROFILE_CHANGE</w:t>
      </w:r>
    </w:p>
    <w:p w14:paraId="304CFCD2" w14:textId="77777777" w:rsidR="00701928" w:rsidRPr="00AC03C9" w:rsidRDefault="00701928" w:rsidP="00701928">
      <w:pPr>
        <w:pStyle w:val="PL"/>
        <w:rPr>
          <w:rFonts w:eastAsia="DengXian"/>
        </w:rPr>
      </w:pPr>
      <w:r w:rsidRPr="00AC03C9">
        <w:rPr>
          <w:rFonts w:eastAsia="DengXian"/>
        </w:rPr>
        <w:t xml:space="preserve">      - type: string</w:t>
      </w:r>
    </w:p>
    <w:p w14:paraId="148BC15C" w14:textId="77777777" w:rsidR="00701928" w:rsidRPr="00AC03C9" w:rsidRDefault="00701928" w:rsidP="00701928">
      <w:pPr>
        <w:pStyle w:val="PL"/>
        <w:rPr>
          <w:rFonts w:eastAsia="DengXian"/>
        </w:rPr>
      </w:pPr>
      <w:r w:rsidRPr="00AC03C9">
        <w:rPr>
          <w:rFonts w:eastAsia="DengXian"/>
        </w:rPr>
        <w:t xml:space="preserve">        description: &gt;</w:t>
      </w:r>
    </w:p>
    <w:p w14:paraId="50859B52" w14:textId="77777777" w:rsidR="00701928" w:rsidRPr="00AC03C9" w:rsidRDefault="00701928" w:rsidP="00701928">
      <w:pPr>
        <w:pStyle w:val="PL"/>
        <w:rPr>
          <w:rFonts w:eastAsia="DengXian"/>
        </w:rPr>
      </w:pPr>
      <w:r w:rsidRPr="00AC03C9">
        <w:rPr>
          <w:rFonts w:eastAsia="DengXian"/>
        </w:rPr>
        <w:t xml:space="preserve">          This string provides forward-compatibility with future</w:t>
      </w:r>
    </w:p>
    <w:p w14:paraId="30A47BC5" w14:textId="77777777" w:rsidR="00701928" w:rsidRPr="00AC03C9" w:rsidRDefault="00701928" w:rsidP="00701928">
      <w:pPr>
        <w:pStyle w:val="PL"/>
        <w:rPr>
          <w:rFonts w:eastAsia="DengXian"/>
        </w:rPr>
      </w:pPr>
      <w:r w:rsidRPr="00AC03C9">
        <w:rPr>
          <w:rFonts w:eastAsia="DengXian"/>
        </w:rPr>
        <w:t xml:space="preserve">          extensions to the enumeration but is not used to encode</w:t>
      </w:r>
    </w:p>
    <w:p w14:paraId="312D0C62" w14:textId="77777777" w:rsidR="00701928" w:rsidRPr="00AC03C9" w:rsidRDefault="00701928" w:rsidP="00701928">
      <w:pPr>
        <w:pStyle w:val="PL"/>
        <w:rPr>
          <w:rFonts w:eastAsia="DengXian"/>
        </w:rPr>
      </w:pPr>
      <w:r w:rsidRPr="00AC03C9">
        <w:rPr>
          <w:rFonts w:eastAsia="DengXian"/>
        </w:rPr>
        <w:t xml:space="preserve">          content defined in the present version of this API.</w:t>
      </w:r>
    </w:p>
    <w:p w14:paraId="2840E0F2" w14:textId="77777777" w:rsidR="00701928" w:rsidRPr="00AC03C9" w:rsidRDefault="00701928" w:rsidP="00701928">
      <w:pPr>
        <w:pStyle w:val="PL"/>
        <w:rPr>
          <w:rFonts w:eastAsia="DengXian"/>
        </w:rPr>
      </w:pPr>
      <w:r w:rsidRPr="00AC03C9">
        <w:rPr>
          <w:rFonts w:eastAsia="DengXian"/>
        </w:rPr>
        <w:t xml:space="preserve">      description: &gt;</w:t>
      </w:r>
    </w:p>
    <w:p w14:paraId="5C02797B" w14:textId="77777777" w:rsidR="00701928" w:rsidRPr="00AC03C9" w:rsidRDefault="00701928" w:rsidP="00701928">
      <w:pPr>
        <w:pStyle w:val="PL"/>
        <w:rPr>
          <w:rFonts w:eastAsia="DengXian"/>
        </w:rPr>
      </w:pPr>
      <w:r w:rsidRPr="00AC03C9">
        <w:rPr>
          <w:rFonts w:eastAsia="DengXian"/>
        </w:rPr>
        <w:t xml:space="preserve">        Possible values are</w:t>
      </w:r>
    </w:p>
    <w:p w14:paraId="65FB4E28" w14:textId="26CF34E0" w:rsidR="00701928" w:rsidRPr="00AC03C9" w:rsidRDefault="00701928" w:rsidP="00701928">
      <w:pPr>
        <w:pStyle w:val="PL"/>
        <w:rPr>
          <w:rFonts w:eastAsia="DengXian"/>
        </w:rPr>
      </w:pPr>
      <w:r w:rsidRPr="00AC03C9">
        <w:rPr>
          <w:rFonts w:eastAsia="DengXian"/>
        </w:rPr>
        <w:t xml:space="preserve">        - LM_LOCATION_INFO</w:t>
      </w:r>
      <w:ins w:id="61" w:author="Wenliang Xu CT3#109e" w:date="2020-03-21T10:41:00Z">
        <w:r w:rsidR="007D18F2">
          <w:rPr>
            <w:rFonts w:eastAsia="DengXian"/>
          </w:rPr>
          <w:t>_CHANGE</w:t>
        </w:r>
      </w:ins>
      <w:r w:rsidRPr="00AC03C9">
        <w:rPr>
          <w:rFonts w:eastAsia="DengXian"/>
        </w:rPr>
        <w:t>: Events related to the location information of VAL Users or VAL UEs from the Location Management Server.</w:t>
      </w:r>
    </w:p>
    <w:p w14:paraId="74F232A3" w14:textId="77777777" w:rsidR="00701928" w:rsidRPr="00AC03C9" w:rsidRDefault="00701928" w:rsidP="00701928">
      <w:pPr>
        <w:pStyle w:val="PL"/>
        <w:rPr>
          <w:rFonts w:eastAsia="DengXian"/>
        </w:rPr>
      </w:pPr>
      <w:r w:rsidRPr="00AC03C9">
        <w:rPr>
          <w:rFonts w:eastAsia="DengXian"/>
        </w:rPr>
        <w:t xml:space="preserve">        - GM_GROUP_INFO_CHANGE: Events related to the modification of VAL group membership and configuration information from the Group Management Server.</w:t>
      </w:r>
    </w:p>
    <w:p w14:paraId="6F8E017A" w14:textId="562AC154" w:rsidR="00701928" w:rsidRPr="00701928" w:rsidRDefault="00701928" w:rsidP="00701928">
      <w:pPr>
        <w:pStyle w:val="PL"/>
        <w:rPr>
          <w:rFonts w:eastAsia="DengXian"/>
        </w:rPr>
      </w:pPr>
      <w:r w:rsidRPr="00AC03C9">
        <w:rPr>
          <w:rFonts w:eastAsia="DengXian"/>
        </w:rPr>
        <w:t xml:space="preserve">        - CM_USER_PROFILE_CHANGE: Events related to update of user profile information from the Configuration Management Server.</w:t>
      </w:r>
    </w:p>
    <w:bookmarkEnd w:id="3"/>
    <w:bookmarkEnd w:id="4"/>
    <w:bookmarkEnd w:id="5"/>
    <w:bookmarkEnd w:id="6"/>
    <w:bookmarkEnd w:id="7"/>
    <w:bookmarkEnd w:id="8"/>
    <w:bookmarkEnd w:id="9"/>
    <w:bookmarkEnd w:id="10"/>
    <w:bookmarkEnd w:id="11"/>
    <w:bookmarkEnd w:id="12"/>
    <w:bookmarkEnd w:id="13"/>
    <w:p w14:paraId="50255069" w14:textId="65B9D5B8" w:rsidR="00741A3C" w:rsidRDefault="00741A3C" w:rsidP="00741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395ECCA" w14:textId="77777777" w:rsidR="001B25C1" w:rsidRPr="00DC5E76" w:rsidRDefault="001B25C1" w:rsidP="00741A3C">
      <w:pPr>
        <w:rPr>
          <w:noProof/>
          <w:color w:val="FF0000"/>
          <w:sz w:val="36"/>
        </w:rPr>
      </w:pPr>
    </w:p>
    <w:sectPr w:rsidR="001B25C1" w:rsidRPr="00DC5E76">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A50AF" w14:textId="77777777" w:rsidR="007C6FB2" w:rsidRDefault="007C6FB2">
      <w:r>
        <w:separator/>
      </w:r>
    </w:p>
  </w:endnote>
  <w:endnote w:type="continuationSeparator" w:id="0">
    <w:p w14:paraId="080444AD" w14:textId="77777777" w:rsidR="007C6FB2" w:rsidRDefault="007C6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A5455" w14:textId="77777777" w:rsidR="007C6FB2" w:rsidRDefault="007C6FB2">
      <w:r>
        <w:separator/>
      </w:r>
    </w:p>
  </w:footnote>
  <w:footnote w:type="continuationSeparator" w:id="0">
    <w:p w14:paraId="249EA3D2" w14:textId="77777777" w:rsidR="007C6FB2" w:rsidRDefault="007C6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ECEDB" w14:textId="77777777" w:rsidR="00594D25" w:rsidRDefault="00594D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594D25" w:rsidRDefault="00594D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85490" w14:textId="77777777" w:rsidR="00594D25" w:rsidRDefault="00594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012A8C"/>
    <w:rsid w:val="00041C25"/>
    <w:rsid w:val="0004335E"/>
    <w:rsid w:val="00044C48"/>
    <w:rsid w:val="00060DA8"/>
    <w:rsid w:val="00067214"/>
    <w:rsid w:val="00074023"/>
    <w:rsid w:val="0007636E"/>
    <w:rsid w:val="00092AA2"/>
    <w:rsid w:val="0009333F"/>
    <w:rsid w:val="000B6437"/>
    <w:rsid w:val="000B7902"/>
    <w:rsid w:val="000B7DCF"/>
    <w:rsid w:val="000C6D05"/>
    <w:rsid w:val="000E7767"/>
    <w:rsid w:val="000F0181"/>
    <w:rsid w:val="000F6C1A"/>
    <w:rsid w:val="00100235"/>
    <w:rsid w:val="001032A5"/>
    <w:rsid w:val="001318E2"/>
    <w:rsid w:val="00132794"/>
    <w:rsid w:val="00134237"/>
    <w:rsid w:val="001431B1"/>
    <w:rsid w:val="00155DBC"/>
    <w:rsid w:val="0015779A"/>
    <w:rsid w:val="001919D4"/>
    <w:rsid w:val="001938E1"/>
    <w:rsid w:val="00196BD0"/>
    <w:rsid w:val="001A6AB7"/>
    <w:rsid w:val="001A6EB0"/>
    <w:rsid w:val="001B14D8"/>
    <w:rsid w:val="001B25C1"/>
    <w:rsid w:val="001B2948"/>
    <w:rsid w:val="001B5359"/>
    <w:rsid w:val="001C097D"/>
    <w:rsid w:val="001C573B"/>
    <w:rsid w:val="001C7D1D"/>
    <w:rsid w:val="001D455B"/>
    <w:rsid w:val="001D7C9D"/>
    <w:rsid w:val="001E14C1"/>
    <w:rsid w:val="002170DC"/>
    <w:rsid w:val="0023214E"/>
    <w:rsid w:val="0026552F"/>
    <w:rsid w:val="00270E80"/>
    <w:rsid w:val="00275528"/>
    <w:rsid w:val="00276CB2"/>
    <w:rsid w:val="0028303A"/>
    <w:rsid w:val="00287EE2"/>
    <w:rsid w:val="0029149B"/>
    <w:rsid w:val="002D0827"/>
    <w:rsid w:val="002D23C1"/>
    <w:rsid w:val="002E163D"/>
    <w:rsid w:val="002E5C48"/>
    <w:rsid w:val="002E5D67"/>
    <w:rsid w:val="00325279"/>
    <w:rsid w:val="00331499"/>
    <w:rsid w:val="00331E7E"/>
    <w:rsid w:val="003359DC"/>
    <w:rsid w:val="00344F15"/>
    <w:rsid w:val="003557C6"/>
    <w:rsid w:val="00371CE3"/>
    <w:rsid w:val="00384C15"/>
    <w:rsid w:val="003B0713"/>
    <w:rsid w:val="003B1120"/>
    <w:rsid w:val="003D1D25"/>
    <w:rsid w:val="00406AE3"/>
    <w:rsid w:val="00422856"/>
    <w:rsid w:val="00432F83"/>
    <w:rsid w:val="004618EB"/>
    <w:rsid w:val="004643B2"/>
    <w:rsid w:val="00465D62"/>
    <w:rsid w:val="00490AF8"/>
    <w:rsid w:val="004953BB"/>
    <w:rsid w:val="004C6064"/>
    <w:rsid w:val="004D69D8"/>
    <w:rsid w:val="004F48F3"/>
    <w:rsid w:val="00504F78"/>
    <w:rsid w:val="005069C3"/>
    <w:rsid w:val="005574BE"/>
    <w:rsid w:val="005736EF"/>
    <w:rsid w:val="00583EC2"/>
    <w:rsid w:val="00594D25"/>
    <w:rsid w:val="00597797"/>
    <w:rsid w:val="005A1F1B"/>
    <w:rsid w:val="005A2C61"/>
    <w:rsid w:val="005B0120"/>
    <w:rsid w:val="005B2C37"/>
    <w:rsid w:val="005B5635"/>
    <w:rsid w:val="005C6093"/>
    <w:rsid w:val="005C7772"/>
    <w:rsid w:val="005E61DD"/>
    <w:rsid w:val="00601371"/>
    <w:rsid w:val="006100EA"/>
    <w:rsid w:val="006542B8"/>
    <w:rsid w:val="00656E7E"/>
    <w:rsid w:val="0068466F"/>
    <w:rsid w:val="00684915"/>
    <w:rsid w:val="00693140"/>
    <w:rsid w:val="00697A3E"/>
    <w:rsid w:val="006A69FC"/>
    <w:rsid w:val="006D7D11"/>
    <w:rsid w:val="006F787C"/>
    <w:rsid w:val="00701928"/>
    <w:rsid w:val="00711869"/>
    <w:rsid w:val="007134D8"/>
    <w:rsid w:val="007413D1"/>
    <w:rsid w:val="00741A3C"/>
    <w:rsid w:val="00743090"/>
    <w:rsid w:val="007524EF"/>
    <w:rsid w:val="00752E50"/>
    <w:rsid w:val="0075646C"/>
    <w:rsid w:val="00761FB1"/>
    <w:rsid w:val="007A0737"/>
    <w:rsid w:val="007A49E5"/>
    <w:rsid w:val="007A78AF"/>
    <w:rsid w:val="007C4F81"/>
    <w:rsid w:val="007C6D49"/>
    <w:rsid w:val="007C6FB2"/>
    <w:rsid w:val="007D18F2"/>
    <w:rsid w:val="007E12D8"/>
    <w:rsid w:val="007E1388"/>
    <w:rsid w:val="00814966"/>
    <w:rsid w:val="00827972"/>
    <w:rsid w:val="00843520"/>
    <w:rsid w:val="00857BE0"/>
    <w:rsid w:val="008747F0"/>
    <w:rsid w:val="00880E70"/>
    <w:rsid w:val="0088150E"/>
    <w:rsid w:val="0089524F"/>
    <w:rsid w:val="008C1F92"/>
    <w:rsid w:val="008C3F1B"/>
    <w:rsid w:val="008D7F08"/>
    <w:rsid w:val="008E7D98"/>
    <w:rsid w:val="00902397"/>
    <w:rsid w:val="0090395E"/>
    <w:rsid w:val="00904C3F"/>
    <w:rsid w:val="00906187"/>
    <w:rsid w:val="00930BE7"/>
    <w:rsid w:val="009751C3"/>
    <w:rsid w:val="009826C6"/>
    <w:rsid w:val="009A3FF8"/>
    <w:rsid w:val="009A4DA7"/>
    <w:rsid w:val="009A7EF1"/>
    <w:rsid w:val="009B19F9"/>
    <w:rsid w:val="009C6C5B"/>
    <w:rsid w:val="009E1FB6"/>
    <w:rsid w:val="00A145ED"/>
    <w:rsid w:val="00A2254A"/>
    <w:rsid w:val="00A27C3C"/>
    <w:rsid w:val="00A319A6"/>
    <w:rsid w:val="00A32F52"/>
    <w:rsid w:val="00A353E0"/>
    <w:rsid w:val="00A70927"/>
    <w:rsid w:val="00A724C1"/>
    <w:rsid w:val="00A768A2"/>
    <w:rsid w:val="00A82132"/>
    <w:rsid w:val="00AA5497"/>
    <w:rsid w:val="00AA7823"/>
    <w:rsid w:val="00AD5FCA"/>
    <w:rsid w:val="00AD6A91"/>
    <w:rsid w:val="00B03A31"/>
    <w:rsid w:val="00B1633B"/>
    <w:rsid w:val="00B255B4"/>
    <w:rsid w:val="00B5523A"/>
    <w:rsid w:val="00B62E87"/>
    <w:rsid w:val="00B71466"/>
    <w:rsid w:val="00B823FD"/>
    <w:rsid w:val="00B913CF"/>
    <w:rsid w:val="00B958D0"/>
    <w:rsid w:val="00BA290C"/>
    <w:rsid w:val="00BB0C98"/>
    <w:rsid w:val="00BB7657"/>
    <w:rsid w:val="00BE119D"/>
    <w:rsid w:val="00BF468B"/>
    <w:rsid w:val="00BF72CE"/>
    <w:rsid w:val="00C02CF4"/>
    <w:rsid w:val="00C10A6E"/>
    <w:rsid w:val="00C351FC"/>
    <w:rsid w:val="00C4153A"/>
    <w:rsid w:val="00C415A7"/>
    <w:rsid w:val="00C42B24"/>
    <w:rsid w:val="00C43322"/>
    <w:rsid w:val="00C66D07"/>
    <w:rsid w:val="00CB697F"/>
    <w:rsid w:val="00CC56B0"/>
    <w:rsid w:val="00CE16BE"/>
    <w:rsid w:val="00CF7EF2"/>
    <w:rsid w:val="00D041F0"/>
    <w:rsid w:val="00D26E3B"/>
    <w:rsid w:val="00D54343"/>
    <w:rsid w:val="00D67101"/>
    <w:rsid w:val="00D740C6"/>
    <w:rsid w:val="00D77891"/>
    <w:rsid w:val="00D81CA5"/>
    <w:rsid w:val="00D9696D"/>
    <w:rsid w:val="00DA5860"/>
    <w:rsid w:val="00DB1D4A"/>
    <w:rsid w:val="00DB6FD1"/>
    <w:rsid w:val="00DC189B"/>
    <w:rsid w:val="00DC5E76"/>
    <w:rsid w:val="00DC680D"/>
    <w:rsid w:val="00DD65B5"/>
    <w:rsid w:val="00DE0699"/>
    <w:rsid w:val="00DE6998"/>
    <w:rsid w:val="00DF00C5"/>
    <w:rsid w:val="00DF5BCF"/>
    <w:rsid w:val="00E0076F"/>
    <w:rsid w:val="00E033A2"/>
    <w:rsid w:val="00E23751"/>
    <w:rsid w:val="00E25F91"/>
    <w:rsid w:val="00E54854"/>
    <w:rsid w:val="00E824D1"/>
    <w:rsid w:val="00E94A8C"/>
    <w:rsid w:val="00EA3014"/>
    <w:rsid w:val="00EA7F50"/>
    <w:rsid w:val="00EC10A0"/>
    <w:rsid w:val="00EE172F"/>
    <w:rsid w:val="00EE3A5F"/>
    <w:rsid w:val="00EF5967"/>
    <w:rsid w:val="00F168FF"/>
    <w:rsid w:val="00F17A07"/>
    <w:rsid w:val="00F301AA"/>
    <w:rsid w:val="00F36269"/>
    <w:rsid w:val="00F56191"/>
    <w:rsid w:val="00F707FB"/>
    <w:rsid w:val="00F732B8"/>
    <w:rsid w:val="00F92898"/>
    <w:rsid w:val="00F974A0"/>
    <w:rsid w:val="00FA7DAD"/>
    <w:rsid w:val="00FD5140"/>
    <w:rsid w:val="00FE5C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 w:type="character" w:customStyle="1" w:styleId="NOZchn">
    <w:name w:val="NO Zchn"/>
    <w:link w:val="NO"/>
    <w:rsid w:val="00F301AA"/>
    <w:rPr>
      <w:rFonts w:ascii="Times New Roman" w:hAnsi="Times New Roman"/>
      <w:lang w:eastAsia="en-US"/>
    </w:rPr>
  </w:style>
  <w:style w:type="character" w:customStyle="1" w:styleId="TFChar">
    <w:name w:val="TF Char"/>
    <w:link w:val="TF"/>
    <w:rsid w:val="0089524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5188788">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867D7-FFF0-40C4-9360-EDA712C2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985</TotalTime>
  <Pages>7</Pages>
  <Words>2413</Words>
  <Characters>13756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CT3#109e</cp:lastModifiedBy>
  <cp:revision>154</cp:revision>
  <cp:lastPrinted>1899-12-31T23:00:00Z</cp:lastPrinted>
  <dcterms:created xsi:type="dcterms:W3CDTF">2020-02-12T07:19:00Z</dcterms:created>
  <dcterms:modified xsi:type="dcterms:W3CDTF">2020-04-14T13:52:00Z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